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9300E1">
        <w:rPr>
          <w:rFonts w:ascii="GHEA Grapalat" w:hAnsi="GHEA Grapalat"/>
          <w:b/>
          <w:i w:val="0"/>
          <w:sz w:val="24"/>
          <w:szCs w:val="24"/>
          <w:lang w:val="hy-AM"/>
        </w:rPr>
        <w:t>18</w:t>
      </w:r>
      <w:r>
        <w:rPr>
          <w:rFonts w:ascii="GHEA Grapalat" w:hAnsi="GHEA Grapalat"/>
          <w:b/>
          <w:i w:val="0"/>
          <w:sz w:val="24"/>
          <w:szCs w:val="24"/>
        </w:rPr>
        <w:t>" "</w:t>
      </w:r>
      <w:r>
        <w:rPr>
          <w:rFonts w:ascii="GHEA Grapalat" w:hAnsi="GHEA Grapalat"/>
          <w:b/>
          <w:i w:val="0"/>
          <w:sz w:val="24"/>
          <w:szCs w:val="24"/>
          <w:lang w:val="hy-AM"/>
        </w:rPr>
        <w:t>0</w:t>
      </w:r>
      <w:r w:rsidR="008074C4">
        <w:rPr>
          <w:rFonts w:ascii="GHEA Grapalat" w:hAnsi="GHEA Grapalat"/>
          <w:b/>
          <w:i w:val="0"/>
          <w:sz w:val="24"/>
          <w:szCs w:val="24"/>
          <w:lang w:val="hy-AM"/>
        </w:rPr>
        <w:t>8</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9300E1">
        <w:rPr>
          <w:rFonts w:ascii="GHEA Grapalat" w:hAnsi="GHEA Grapalat"/>
          <w:b/>
          <w:i w:val="0"/>
          <w:sz w:val="24"/>
          <w:szCs w:val="24"/>
        </w:rPr>
        <w:t>ՀՀ ՆԳՆ ԳՀԱՇՁԲ-2025/Լ-75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О</w:t>
      </w:r>
      <w:r w:rsidRPr="00C27F5B">
        <w:rPr>
          <w:rFonts w:ascii="Arial AM" w:hAnsi="Arial AM"/>
          <w:b/>
          <w:bCs/>
        </w:rPr>
        <w:t xml:space="preserve">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9300E1">
        <w:rPr>
          <w:rFonts w:ascii="GHEA Grapalat" w:hAnsi="GHEA Grapalat"/>
          <w:b/>
          <w:i w:val="0"/>
          <w:sz w:val="24"/>
          <w:szCs w:val="24"/>
          <w:lang w:val="hy-AM"/>
        </w:rPr>
        <w:t>10</w:t>
      </w:r>
      <w:r w:rsidRPr="00C63F12">
        <w:rPr>
          <w:rFonts w:ascii="GHEA Grapalat" w:hAnsi="GHEA Grapalat"/>
          <w:b/>
          <w:i w:val="0"/>
          <w:sz w:val="24"/>
          <w:szCs w:val="24"/>
        </w:rPr>
        <w:t>-ого /</w:t>
      </w:r>
      <w:r w:rsidR="009300E1">
        <w:rPr>
          <w:rFonts w:ascii="GHEA Grapalat" w:hAnsi="GHEA Grapalat"/>
          <w:b/>
          <w:i w:val="0"/>
          <w:sz w:val="24"/>
          <w:szCs w:val="24"/>
          <w:lang w:val="hy-AM"/>
        </w:rPr>
        <w:t>28</w:t>
      </w:r>
      <w:r w:rsidRPr="00E379E9">
        <w:rPr>
          <w:rFonts w:ascii="GHEA Grapalat" w:hAnsi="GHEA Grapalat"/>
          <w:b/>
          <w:i w:val="0"/>
          <w:sz w:val="24"/>
          <w:szCs w:val="24"/>
        </w:rPr>
        <w:t>.0</w:t>
      </w:r>
      <w:r w:rsidR="000F1109">
        <w:rPr>
          <w:rFonts w:ascii="GHEA Grapalat" w:hAnsi="GHEA Grapalat"/>
          <w:b/>
          <w:i w:val="0"/>
          <w:sz w:val="24"/>
          <w:szCs w:val="24"/>
          <w:lang w:val="en-US"/>
        </w:rPr>
        <w:t>8</w:t>
      </w:r>
      <w:r w:rsidRPr="00C63F12">
        <w:rPr>
          <w:rFonts w:ascii="GHEA Grapalat" w:hAnsi="GHEA Grapalat"/>
          <w:b/>
          <w:i w:val="0"/>
          <w:sz w:val="24"/>
          <w:szCs w:val="24"/>
        </w:rPr>
        <w:t xml:space="preserve">.2025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9300E1">
        <w:rPr>
          <w:rFonts w:ascii="GHEA Grapalat" w:hAnsi="GHEA Grapalat"/>
          <w:b/>
          <w:i w:val="0"/>
          <w:sz w:val="24"/>
          <w:szCs w:val="24"/>
          <w:lang w:val="hy-AM"/>
        </w:rPr>
        <w:t>10</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Pr="00501E9C">
        <w:rPr>
          <w:rFonts w:ascii="GHEA Grapalat" w:hAnsi="GHEA Grapalat"/>
          <w:bCs/>
          <w:i w:val="0"/>
          <w:sz w:val="24"/>
          <w:szCs w:val="24"/>
        </w:rPr>
        <w:t>Л. Саакян</w:t>
      </w:r>
      <w:r>
        <w:rPr>
          <w:rFonts w:ascii="GHEA Grapalat" w:hAnsi="GHEA Grapalat"/>
          <w:bCs/>
          <w:i w:val="0"/>
          <w:sz w:val="24"/>
          <w:szCs w:val="24"/>
        </w:rPr>
        <w:t>у</w:t>
      </w:r>
      <w:r>
        <w:rPr>
          <w:rFonts w:ascii="GHEA Grapalat" w:hAnsi="GHEA Grapalat"/>
          <w:b/>
          <w:i w:val="0"/>
          <w:sz w:val="24"/>
          <w:szCs w:val="24"/>
        </w:rPr>
        <w:t xml:space="preserve"> </w:t>
      </w:r>
    </w:p>
    <w:p w:rsidR="00E379E9" w:rsidRPr="007300FC"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7300FC">
        <w:rPr>
          <w:rFonts w:ascii="GHEA Grapalat" w:hAnsi="GHEA Grapalat"/>
          <w:i w:val="0"/>
          <w:sz w:val="22"/>
          <w:szCs w:val="22"/>
        </w:rPr>
        <w:t>60 21</w:t>
      </w:r>
    </w:p>
    <w:p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Default="00E379E9" w:rsidP="00B46D58">
      <w:pPr>
        <w:pStyle w:val="BodyTextIndent"/>
        <w:widowControl w:val="0"/>
        <w:spacing w:after="160" w:line="240" w:lineRule="auto"/>
        <w:ind w:left="3969" w:firstLine="0"/>
        <w:rPr>
          <w:rFonts w:ascii="GHEA Grapalat" w:hAnsi="GHEA Grapalat"/>
          <w:i w:val="0"/>
          <w:sz w:val="16"/>
          <w:szCs w:val="16"/>
        </w:rPr>
      </w:pPr>
    </w:p>
    <w:p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300E1">
        <w:rPr>
          <w:rFonts w:ascii="GHEA Grapalat" w:hAnsi="GHEA Grapalat"/>
          <w:i/>
        </w:rPr>
        <w:t>ՀՀ ՆԳՆ ԳՀԱՇՁԲ-2025/Լ-75</w:t>
      </w:r>
      <w:r w:rsidR="001B32D9" w:rsidRPr="001B32D9">
        <w:rPr>
          <w:rFonts w:ascii="GHEA Grapalat" w:hAnsi="GHEA Grapalat" w:cs="Times Armenian"/>
          <w:i/>
        </w:rPr>
        <w:br/>
      </w:r>
      <w:bookmarkStart w:id="3"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9300E1">
        <w:rPr>
          <w:rFonts w:ascii="GHEA Grapalat" w:hAnsi="GHEA Grapalat"/>
          <w:b/>
          <w:i/>
          <w:lang w:val="hy-AM"/>
        </w:rPr>
        <w:t>18</w:t>
      </w:r>
      <w:r w:rsidR="008074C4">
        <w:rPr>
          <w:rFonts w:ascii="GHEA Grapalat" w:hAnsi="GHEA Grapalat"/>
          <w:b/>
          <w:i/>
        </w:rPr>
        <w:t>.0</w:t>
      </w:r>
      <w:r w:rsidR="008074C4">
        <w:rPr>
          <w:rFonts w:ascii="GHEA Grapalat" w:hAnsi="GHEA Grapalat"/>
          <w:b/>
          <w:i/>
          <w:lang w:val="hy-AM"/>
        </w:rPr>
        <w:t>8</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3"/>
    </w:p>
    <w:p w:rsidR="00096865" w:rsidRPr="009044F1" w:rsidRDefault="00096865"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F1109" w:rsidRPr="00B250B8" w:rsidRDefault="000F1109" w:rsidP="000F1109">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F1109" w:rsidRDefault="000F1109" w:rsidP="000F1109">
      <w:pPr>
        <w:pStyle w:val="BodyTextIndent"/>
        <w:widowControl w:val="0"/>
        <w:spacing w:line="240" w:lineRule="auto"/>
        <w:ind w:firstLine="0"/>
        <w:rPr>
          <w:rFonts w:ascii="GHEA Grapalat" w:hAnsi="GHEA Grapalat"/>
          <w:b/>
        </w:rPr>
      </w:pPr>
      <w:bookmarkStart w:id="5" w:name="_Hlk197603349"/>
      <w:r w:rsidRPr="009044F1">
        <w:rPr>
          <w:rFonts w:ascii="GHEA Grapalat" w:hAnsi="GHEA Grapalat"/>
        </w:rPr>
        <w:t xml:space="preserve">НА </w:t>
      </w:r>
      <w:r>
        <w:rPr>
          <w:rFonts w:ascii="GHEA Grapalat" w:hAnsi="GHEA Grapalat"/>
        </w:rPr>
        <w:t xml:space="preserve"> ЗАПРОСЕ КОТИРОВОК, ОБЪЯВЛЕННЫЙ С ЦЕЛЬЮ ПРИОБРЕТЕНИЕ</w:t>
      </w:r>
      <w:r>
        <w:rPr>
          <w:rFonts w:ascii="GHEA Grapalat" w:hAnsi="GHEA Grapalat"/>
          <w:b/>
        </w:rPr>
        <w:t xml:space="preserve"> </w:t>
      </w:r>
      <w:r>
        <w:rPr>
          <w:rFonts w:ascii="GHEA Grapalat" w:hAnsi="GHEA Grapalat"/>
          <w:b/>
          <w:lang w:val="hy-AM"/>
        </w:rPr>
        <w:t xml:space="preserve"> </w:t>
      </w:r>
      <w:r>
        <w:rPr>
          <w:rFonts w:ascii="GHEA Grapalat" w:hAnsi="GHEA Grapalat"/>
          <w:b/>
          <w:bCs/>
        </w:rPr>
        <w:t xml:space="preserve">О ВЫПОЛНЕНИИ ТЕКУЩИХ СТРОИТЕЛЬНО-РЕМОНТНЫХ РАБОТ </w:t>
      </w:r>
      <w:r>
        <w:rPr>
          <w:rFonts w:ascii="GHEA Grapalat" w:hAnsi="GHEA Grapalat"/>
        </w:rPr>
        <w:t xml:space="preserve">ДЛЯ НУЖД </w:t>
      </w:r>
      <w:r>
        <w:rPr>
          <w:rFonts w:ascii="GHEA Grapalat" w:hAnsi="GHEA Grapalat"/>
          <w:b/>
        </w:rPr>
        <w:t xml:space="preserve">МИНИСТЕРСТВА ВНУТРЕННИХ ДЕЛ РЕСПУБЛИКИ АРМЕНИИ </w:t>
      </w:r>
    </w:p>
    <w:bookmarkEnd w:id="5"/>
    <w:p w:rsidR="000F1109" w:rsidRDefault="000F1109" w:rsidP="000F1109">
      <w:pP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КОТИРОВОК </w:t>
      </w:r>
      <w:r w:rsidR="000F1109">
        <w:rPr>
          <w:rFonts w:ascii="GHEA Grapalat" w:hAnsi="GHEA Grapalat"/>
          <w:spacing w:val="-6"/>
        </w:rPr>
        <w:t xml:space="preserve">, проводимом под кодом </w:t>
      </w:r>
      <w:r w:rsidR="009300E1">
        <w:rPr>
          <w:rFonts w:ascii="GHEA Grapalat" w:hAnsi="GHEA Grapalat"/>
          <w:spacing w:val="-6"/>
        </w:rPr>
        <w:t>ՀՀ ՆԳՆ ԳՀԱՇՁԲ-2025/Լ-75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1109">
        <w:rPr>
          <w:rFonts w:ascii="GHEA Grapalat" w:hAnsi="GHEA Grapalat"/>
          <w:b/>
          <w:bCs/>
        </w:rPr>
        <w:t>О 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300E1" w:rsidRPr="009044F1" w:rsidTr="00216275">
        <w:trPr>
          <w:jc w:val="center"/>
        </w:trPr>
        <w:tc>
          <w:tcPr>
            <w:tcW w:w="1331" w:type="dxa"/>
            <w:vAlign w:val="center"/>
          </w:tcPr>
          <w:p w:rsidR="009300E1" w:rsidRPr="009044F1" w:rsidRDefault="009300E1" w:rsidP="009300E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300E1" w:rsidRPr="00906FDC" w:rsidRDefault="009300E1" w:rsidP="009300E1">
            <w:pPr>
              <w:jc w:val="center"/>
              <w:rPr>
                <w:rFonts w:ascii="GHEA Grapalat" w:hAnsi="GHEA Grapalat" w:cs="Arial"/>
                <w:b/>
                <w:bCs/>
                <w:sz w:val="20"/>
                <w:szCs w:val="20"/>
              </w:rPr>
            </w:pPr>
            <w:r>
              <w:rPr>
                <w:rFonts w:ascii="GHEA Grapalat" w:hAnsi="GHEA Grapalat" w:cs="Arial"/>
                <w:b/>
                <w:bCs/>
                <w:sz w:val="20"/>
                <w:szCs w:val="20"/>
              </w:rPr>
              <w:t>2.729</w:t>
            </w:r>
            <w:r w:rsidRPr="00C63DBB">
              <w:rPr>
                <w:rFonts w:ascii="GHEA Grapalat" w:hAnsi="GHEA Grapalat" w:cs="Arial"/>
                <w:b/>
                <w:bCs/>
                <w:sz w:val="20"/>
                <w:szCs w:val="20"/>
              </w:rPr>
              <w:t>.</w:t>
            </w:r>
            <w:r>
              <w:rPr>
                <w:rFonts w:ascii="GHEA Grapalat" w:hAnsi="GHEA Grapalat" w:cs="Arial"/>
                <w:b/>
                <w:bCs/>
                <w:sz w:val="20"/>
                <w:szCs w:val="20"/>
              </w:rPr>
              <w:t>358</w:t>
            </w:r>
          </w:p>
          <w:p w:rsidR="009300E1" w:rsidRPr="00C63DBB" w:rsidRDefault="009300E1" w:rsidP="009300E1">
            <w:pPr>
              <w:jc w:val="center"/>
              <w:rPr>
                <w:rFonts w:ascii="GHEA Grapalat" w:hAnsi="GHEA Grapalat" w:cs="Arial"/>
                <w:bCs/>
                <w:iCs/>
              </w:rPr>
            </w:pPr>
          </w:p>
        </w:tc>
        <w:tc>
          <w:tcPr>
            <w:tcW w:w="6175" w:type="dxa"/>
            <w:vAlign w:val="center"/>
          </w:tcPr>
          <w:p w:rsidR="009300E1" w:rsidRPr="009044F1" w:rsidRDefault="009300E1" w:rsidP="009300E1">
            <w:pPr>
              <w:pStyle w:val="BodyTextIndent2"/>
              <w:widowControl w:val="0"/>
              <w:spacing w:after="120" w:line="240" w:lineRule="auto"/>
              <w:ind w:firstLine="0"/>
              <w:rPr>
                <w:rFonts w:ascii="GHEA Grapalat" w:hAnsi="GHEA Grapalat"/>
                <w:sz w:val="24"/>
                <w:szCs w:val="24"/>
                <w:u w:val="single"/>
                <w:vertAlign w:val="subscript"/>
              </w:rPr>
            </w:pPr>
            <w:r w:rsidRPr="00601CC9">
              <w:rPr>
                <w:rFonts w:ascii="GHEA Grapalat" w:hAnsi="GHEA Grapalat"/>
                <w:b/>
                <w:bCs/>
              </w:rPr>
              <w:t>строительно-ремонтные работы</w:t>
            </w:r>
            <w:r w:rsidRPr="009044F1">
              <w:rPr>
                <w:rFonts w:ascii="GHEA Grapalat" w:hAnsi="GHEA Grapalat"/>
                <w:sz w:val="24"/>
                <w:szCs w:val="24"/>
                <w:u w:val="single"/>
                <w:vertAlign w:val="subscript"/>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rsidTr="006D1826">
        <w:trPr>
          <w:jc w:val="center"/>
        </w:trPr>
        <w:tc>
          <w:tcPr>
            <w:tcW w:w="6356" w:type="dxa"/>
            <w:gridSpan w:val="2"/>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rsidTr="006D1826">
        <w:trPr>
          <w:jc w:val="center"/>
        </w:trPr>
        <w:tc>
          <w:tcPr>
            <w:tcW w:w="2580"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r w:rsidR="0085236E" w:rsidRPr="000F1109" w:rsidTr="006D1826">
        <w:trPr>
          <w:jc w:val="center"/>
        </w:trPr>
        <w:tc>
          <w:tcPr>
            <w:tcW w:w="2580" w:type="dxa"/>
          </w:tcPr>
          <w:p w:rsidR="0085236E" w:rsidRPr="000F1109" w:rsidRDefault="0085236E" w:rsidP="00B46D58">
            <w:pPr>
              <w:widowControl w:val="0"/>
              <w:spacing w:after="120"/>
              <w:jc w:val="center"/>
              <w:rPr>
                <w:rFonts w:ascii="GHEA Grapalat" w:hAnsi="GHEA Grapalat"/>
                <w:strike/>
              </w:rPr>
            </w:pPr>
          </w:p>
        </w:tc>
        <w:tc>
          <w:tcPr>
            <w:tcW w:w="3776" w:type="dxa"/>
          </w:tcPr>
          <w:p w:rsidR="0085236E" w:rsidRPr="000F1109" w:rsidRDefault="0085236E" w:rsidP="00B46D58">
            <w:pPr>
              <w:widowControl w:val="0"/>
              <w:spacing w:after="120"/>
              <w:jc w:val="center"/>
              <w:rPr>
                <w:rFonts w:ascii="GHEA Grapalat" w:hAnsi="GHEA Grapalat"/>
                <w:strike/>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w:t>
      </w:r>
      <w:r w:rsidR="003219E1" w:rsidRPr="000B29DC">
        <w:rPr>
          <w:rFonts w:ascii="GHEA Grapalat" w:hAnsi="GHEA Grapalat"/>
        </w:rPr>
        <w:lastRenderedPageBreak/>
        <w:t>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10։00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9300E1">
        <w:rPr>
          <w:rFonts w:ascii="GHEA Grapalat" w:hAnsi="GHEA Grapalat"/>
          <w:b/>
          <w:sz w:val="24"/>
          <w:szCs w:val="24"/>
          <w:lang w:val="hy-AM"/>
        </w:rPr>
        <w:t>10</w:t>
      </w:r>
      <w:r w:rsidR="000F1109" w:rsidRPr="00154CBF">
        <w:rPr>
          <w:rFonts w:ascii="GHEA Grapalat" w:hAnsi="GHEA Grapalat"/>
          <w:b/>
          <w:sz w:val="24"/>
          <w:szCs w:val="24"/>
        </w:rPr>
        <w:t>"-го</w:t>
      </w:r>
      <w:r w:rsidR="000F1109" w:rsidRPr="009044F1">
        <w:rPr>
          <w:rFonts w:ascii="GHEA Grapalat" w:hAnsi="GHEA Grapalat"/>
          <w:sz w:val="24"/>
          <w:szCs w:val="24"/>
        </w:rPr>
        <w:t xml:space="preserve"> </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w:t>
      </w:r>
      <w:r w:rsidR="008936CF" w:rsidRPr="00DC5D72">
        <w:rPr>
          <w:rFonts w:ascii="GHEA Grapalat" w:hAnsi="GHEA Grapalat"/>
          <w:sz w:val="24"/>
          <w:szCs w:val="24"/>
        </w:rPr>
        <w:lastRenderedPageBreak/>
        <w:t>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11"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lastRenderedPageBreak/>
        <w:t>7.1.</w:t>
      </w:r>
      <w:r w:rsidR="00A34DFE" w:rsidRPr="000F1109">
        <w:rPr>
          <w:rFonts w:ascii="GHEA Grapalat" w:hAnsi="GHEA Grapalat"/>
          <w:strike/>
        </w:rPr>
        <w:tab/>
      </w:r>
      <w:r w:rsidRPr="000F1109">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0F1109">
        <w:rPr>
          <w:rFonts w:ascii="GHEA Grapalat" w:hAnsi="GHEA Grapalat"/>
          <w:strike/>
        </w:rPr>
        <w:t>.</w:t>
      </w:r>
    </w:p>
    <w:p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w:t>
      </w:r>
      <w:r w:rsidR="00A0551D" w:rsidRPr="000F1109">
        <w:rPr>
          <w:rFonts w:ascii="GHEA Grapalat" w:hAnsi="GHEA Grapalat"/>
          <w:strike/>
        </w:rPr>
        <w:lastRenderedPageBreak/>
        <w:t xml:space="preserve">в том случае </w:t>
      </w:r>
      <w:r w:rsidR="00A0551D" w:rsidRPr="000F1109">
        <w:rPr>
          <w:rFonts w:ascii="GHEA Grapalat" w:hAnsi="GHEA Grapalat"/>
          <w:strike/>
          <w:lang w:val="en-US"/>
        </w:rPr>
        <w:t>e</w:t>
      </w:r>
      <w:r w:rsidR="00A0551D" w:rsidRPr="000F1109">
        <w:rPr>
          <w:rFonts w:ascii="GHEA Grapalat" w:hAnsi="GHEA Grapalat"/>
          <w:strike/>
        </w:rPr>
        <w:t>сли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требований абзаца «д» подпункта 1 пункта 32 Порядка;</w:t>
      </w:r>
    </w:p>
    <w:p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9300E1">
        <w:rPr>
          <w:rFonts w:ascii="GHEA Grapalat" w:hAnsi="GHEA Grapalat"/>
          <w:sz w:val="24"/>
          <w:szCs w:val="24"/>
          <w:lang w:val="hy-AM"/>
        </w:rPr>
        <w:t>10</w:t>
      </w:r>
      <w:r w:rsidR="000F1109" w:rsidRPr="009044F1">
        <w:rPr>
          <w:rFonts w:ascii="GHEA Grapalat" w:hAnsi="GHEA Grapalat"/>
          <w:sz w:val="24"/>
          <w:szCs w:val="24"/>
        </w:rPr>
        <w:t>"-ый день в "</w:t>
      </w:r>
      <w:r w:rsidR="000F1109">
        <w:rPr>
          <w:rFonts w:ascii="GHEA Grapalat" w:hAnsi="GHEA Grapalat"/>
          <w:sz w:val="24"/>
          <w:szCs w:val="24"/>
          <w:lang w:val="hy-AM"/>
        </w:rPr>
        <w:t>10։00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w:t>
      </w:r>
      <w:r w:rsidR="00500780" w:rsidRPr="00A835E3">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6"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300E1">
        <w:rPr>
          <w:rFonts w:ascii="GHEA Grapalat" w:hAnsi="GHEA Grapalat"/>
          <w:b/>
          <w:sz w:val="24"/>
          <w:szCs w:val="24"/>
        </w:rPr>
        <w:t>ՀՀ ՆԳՆ ԳՀԱՇՁԲ-2025/Լ-75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300E1">
        <w:rPr>
          <w:rFonts w:ascii="GHEA Grapalat" w:hAnsi="GHEA Grapalat"/>
        </w:rPr>
        <w:t>ՀՀ ՆԳՆ ԳՀԱՇՁԲ-2025/Լ-75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9300E1">
        <w:rPr>
          <w:rFonts w:ascii="GHEA Grapalat" w:hAnsi="GHEA Grapalat"/>
        </w:rPr>
        <w:t>ՀՀ ՆԳՆ ԳՀԱՇՁԲ-2025/Լ-75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под кодом "</w:t>
      </w:r>
      <w:r w:rsidR="009300E1">
        <w:rPr>
          <w:rFonts w:ascii="GHEA Grapalat" w:hAnsi="GHEA Grapalat"/>
        </w:rPr>
        <w:t>ՀՀ ՆԳՆ ԳՀԱՇՁԲ-2025/Լ-75</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2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300E1">
        <w:rPr>
          <w:rFonts w:ascii="GHEA Grapalat" w:hAnsi="GHEA Grapalat"/>
          <w:b/>
          <w:sz w:val="24"/>
          <w:szCs w:val="24"/>
        </w:rPr>
        <w:t>ՀՀ ՆԳՆ ԳՀԱՇՁԲ-2025/Լ-75</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9300E1">
        <w:rPr>
          <w:rFonts w:ascii="GHEA Grapalat" w:hAnsi="GHEA Grapalat"/>
          <w:sz w:val="22"/>
          <w:szCs w:val="22"/>
        </w:rPr>
        <w:t>ՀՀ</w:t>
      </w:r>
      <w:r w:rsidR="009300E1" w:rsidRPr="009300E1">
        <w:rPr>
          <w:rFonts w:ascii="GHEA Grapalat" w:hAnsi="GHEA Grapalat"/>
          <w:sz w:val="22"/>
          <w:szCs w:val="22"/>
          <w:lang w:val="ru-RU"/>
        </w:rPr>
        <w:t xml:space="preserve"> </w:t>
      </w:r>
      <w:r w:rsidR="009300E1">
        <w:rPr>
          <w:rFonts w:ascii="GHEA Grapalat" w:hAnsi="GHEA Grapalat"/>
          <w:sz w:val="22"/>
          <w:szCs w:val="22"/>
        </w:rPr>
        <w:t>ՆԳՆ</w:t>
      </w:r>
      <w:r w:rsidR="009300E1" w:rsidRPr="009300E1">
        <w:rPr>
          <w:rFonts w:ascii="GHEA Grapalat" w:hAnsi="GHEA Grapalat"/>
          <w:sz w:val="22"/>
          <w:szCs w:val="22"/>
          <w:lang w:val="ru-RU"/>
        </w:rPr>
        <w:t xml:space="preserve"> </w:t>
      </w:r>
      <w:r w:rsidR="009300E1">
        <w:rPr>
          <w:rFonts w:ascii="GHEA Grapalat" w:hAnsi="GHEA Grapalat"/>
          <w:sz w:val="22"/>
          <w:szCs w:val="22"/>
        </w:rPr>
        <w:t>ԳՀԱՇՁԲ</w:t>
      </w:r>
      <w:r w:rsidR="009300E1" w:rsidRPr="009300E1">
        <w:rPr>
          <w:rFonts w:ascii="GHEA Grapalat" w:hAnsi="GHEA Grapalat"/>
          <w:sz w:val="22"/>
          <w:szCs w:val="22"/>
          <w:lang w:val="ru-RU"/>
        </w:rPr>
        <w:t>-2025/</w:t>
      </w:r>
      <w:r w:rsidR="009300E1">
        <w:rPr>
          <w:rFonts w:ascii="GHEA Grapalat" w:hAnsi="GHEA Grapalat"/>
          <w:sz w:val="22"/>
          <w:szCs w:val="22"/>
        </w:rPr>
        <w:t>Լ</w:t>
      </w:r>
      <w:r w:rsidR="009300E1" w:rsidRPr="009300E1">
        <w:rPr>
          <w:rFonts w:ascii="GHEA Grapalat" w:hAnsi="GHEA Grapalat"/>
          <w:sz w:val="22"/>
          <w:szCs w:val="22"/>
          <w:lang w:val="ru-RU"/>
        </w:rPr>
        <w:t>-75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300E1">
        <w:rPr>
          <w:rFonts w:ascii="GHEA Grapalat" w:hAnsi="GHEA Grapalat"/>
          <w:b/>
          <w:sz w:val="24"/>
          <w:szCs w:val="24"/>
        </w:rPr>
        <w:t>ՀՀ ՆԳՆ ԳՀԱՇՁԲ-2025/Լ-75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47C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47C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47C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47C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47C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47C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47C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47C0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247C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47C0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47C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47C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300E1">
        <w:rPr>
          <w:rFonts w:ascii="GHEA Grapalat" w:hAnsi="GHEA Grapalat"/>
          <w:b/>
          <w:sz w:val="24"/>
          <w:szCs w:val="24"/>
        </w:rPr>
        <w:t>ՀՀ ՆԳՆ ԳՀԱՇՁԲ-2025/Լ-75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300E1">
        <w:rPr>
          <w:rFonts w:ascii="GHEA Grapalat" w:hAnsi="GHEA Grapalat"/>
          <w:spacing w:val="-6"/>
        </w:rPr>
        <w:t>ՀՀ ՆԳՆ ԳՀԱՇՁԲ-2025/Լ-75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bookmarkStart w:id="25" w:name="_GoBack"/>
      <w:bookmarkEnd w:id="25"/>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414157" w:rsidP="00B46D58">
            <w:pPr>
              <w:widowControl w:val="0"/>
              <w:rPr>
                <w:rFonts w:ascii="GHEA Grapalat" w:hAnsi="GHEA Grapalat"/>
                <w:sz w:val="20"/>
                <w:szCs w:val="20"/>
              </w:rPr>
            </w:pPr>
            <w:r>
              <w:rPr>
                <w:rFonts w:ascii="GHEA Grapalat" w:hAnsi="GHEA Grapalat"/>
                <w:b/>
                <w:bCs/>
                <w:sz w:val="16"/>
                <w:szCs w:val="16"/>
              </w:rPr>
              <w:t>О выполнении текущих строительно-ремонтных работ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9300E1">
        <w:rPr>
          <w:rFonts w:ascii="GHEA Grapalat" w:hAnsi="GHEA Grapalat"/>
          <w:b/>
          <w:strike/>
          <w:sz w:val="24"/>
          <w:szCs w:val="24"/>
        </w:rPr>
        <w:t>ՀՀ ՆԳՆ ԳՀԱՇՁԲ-2025/Լ-75</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rsidR="000E5A91" w:rsidRPr="00414157" w:rsidDel="00524876" w:rsidRDefault="000E5A91" w:rsidP="000E5A91">
      <w:pPr>
        <w:widowControl w:val="0"/>
        <w:spacing w:after="160"/>
        <w:ind w:left="567" w:right="565"/>
        <w:jc w:val="center"/>
        <w:rPr>
          <w:del w:id="26" w:author="Inesa Kocharyan" w:date="2023-07-07T14:22:00Z"/>
          <w:rFonts w:ascii="GHEA Grapalat" w:hAnsi="GHEA Grapalat"/>
          <w:b/>
          <w:strike/>
        </w:rPr>
      </w:pPr>
    </w:p>
    <w:p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14157">
        <w:rPr>
          <w:rFonts w:ascii="GHEA Grapalat" w:eastAsiaTheme="minorHAnsi" w:hAnsi="GHEA Grapalat" w:cstheme="minorBidi"/>
          <w:strike/>
          <w:sz w:val="18"/>
          <w:szCs w:val="18"/>
        </w:rPr>
        <w:t>______________________</w:t>
      </w:r>
      <w:r w:rsidRPr="00414157">
        <w:rPr>
          <w:rFonts w:ascii="GHEA Grapalat" w:eastAsiaTheme="minorHAnsi" w:hAnsi="GHEA Grapalat" w:cstheme="minorBidi"/>
          <w:bCs/>
          <w:strike/>
        </w:rPr>
        <w:t xml:space="preserve"> организованной</w:t>
      </w:r>
    </w:p>
    <w:p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банка выдающего гарантию</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ins w:id="27"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lastRenderedPageBreak/>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rsidR="00260163" w:rsidRPr="00414157" w:rsidRDefault="00260163"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3117FE" w:rsidRPr="00414157" w:rsidRDefault="003117FE">
      <w:pPr>
        <w:rPr>
          <w:rFonts w:ascii="GHEA Grapalat" w:hAnsi="GHEA Grapalat"/>
          <w:b/>
          <w:strike/>
        </w:rPr>
      </w:pPr>
    </w:p>
    <w:p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9300E1">
        <w:rPr>
          <w:rFonts w:ascii="GHEA Grapalat" w:hAnsi="GHEA Grapalat"/>
          <w:b/>
          <w:strike/>
        </w:rPr>
        <w:t>ՀՀ ՆԳՆ ԳՀԱՇՁԲ-2025/Լ-75</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28"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номер заключаемого договара</w:t>
      </w:r>
    </w:p>
    <w:p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r w:rsidR="005A6E91" w:rsidRPr="00414157">
        <w:rPr>
          <w:rFonts w:ascii="GHEA Grapalat" w:eastAsiaTheme="minorHAnsi" w:hAnsi="GHEA Grapalat" w:cstheme="minorBidi"/>
          <w:strike/>
          <w:sz w:val="16"/>
          <w:szCs w:val="16"/>
        </w:rPr>
        <w:t xml:space="preserve">ый </w:t>
      </w:r>
      <w:r w:rsidR="005A6E91" w:rsidRPr="00414157">
        <w:rPr>
          <w:rFonts w:ascii="GHEA Grapalat" w:eastAsiaTheme="minorHAnsi" w:hAnsi="GHEA Grapalat" w:cstheme="minorBidi"/>
          <w:strike/>
          <w:sz w:val="16"/>
          <w:szCs w:val="16"/>
          <w:lang w:val="hy-AM"/>
        </w:rPr>
        <w:t>заключаемым договором</w:t>
      </w:r>
    </w:p>
    <w:p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414157" w:rsidRDefault="00CF2692"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7B3F5F" w:rsidRPr="00414157" w:rsidRDefault="007B3F5F" w:rsidP="00B46D58">
      <w:pPr>
        <w:widowControl w:val="0"/>
        <w:spacing w:after="160"/>
        <w:ind w:left="567" w:right="565"/>
        <w:jc w:val="center"/>
        <w:rPr>
          <w:rFonts w:ascii="GHEA Grapalat" w:hAnsi="GHEA Grapalat"/>
          <w:b/>
          <w:strike/>
        </w:rPr>
      </w:pPr>
    </w:p>
    <w:p w:rsidR="00CF2692" w:rsidRPr="00414157" w:rsidRDefault="00CF2692"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1005B0" w:rsidRPr="00414157" w:rsidRDefault="001005B0" w:rsidP="00B46D58">
      <w:pPr>
        <w:widowControl w:val="0"/>
        <w:spacing w:after="160"/>
        <w:ind w:left="567" w:right="565"/>
        <w:jc w:val="center"/>
        <w:rPr>
          <w:rFonts w:ascii="GHEA Grapalat" w:hAnsi="GHEA Grapalat"/>
          <w:b/>
          <w:strike/>
        </w:rPr>
      </w:pPr>
    </w:p>
    <w:p w:rsidR="007723F7" w:rsidRPr="00414157" w:rsidRDefault="007723F7" w:rsidP="003D2FE2">
      <w:pPr>
        <w:widowControl w:val="0"/>
        <w:spacing w:after="160"/>
        <w:jc w:val="right"/>
        <w:rPr>
          <w:rFonts w:ascii="GHEA Grapalat" w:hAnsi="GHEA Grapalat"/>
          <w:i/>
          <w:strike/>
          <w:sz w:val="22"/>
          <w:szCs w:val="22"/>
        </w:rPr>
      </w:pPr>
    </w:p>
    <w:p w:rsidR="00CB2230" w:rsidRPr="00414157" w:rsidRDefault="00CB2230">
      <w:pPr>
        <w:rPr>
          <w:rFonts w:ascii="GHEA Grapalat" w:hAnsi="GHEA Grapalat"/>
          <w:b/>
          <w:strike/>
        </w:rPr>
      </w:pPr>
      <w:r w:rsidRPr="00414157">
        <w:rPr>
          <w:rFonts w:ascii="GHEA Grapalat" w:hAnsi="GHEA Grapalat"/>
          <w:b/>
          <w:strike/>
        </w:rPr>
        <w:br w:type="page"/>
      </w:r>
    </w:p>
    <w:p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9300E1">
        <w:rPr>
          <w:rFonts w:ascii="GHEA Grapalat" w:hAnsi="GHEA Grapalat"/>
          <w:b/>
          <w:strike/>
        </w:rPr>
        <w:t>ՀՀ ՆԳՆ ԳՀԱՇՁԲ-2025/Լ-75</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представленн</w:t>
      </w:r>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 гарантию</w:t>
      </w:r>
      <w:r w:rsidRPr="00414157">
        <w:rPr>
          <w:rFonts w:ascii="GHEA Grapalat" w:eastAsiaTheme="minorHAnsi" w:hAnsi="GHEA Grapalat" w:cstheme="minorBidi"/>
          <w:strike/>
        </w:rPr>
        <w:t>.</w:t>
      </w:r>
    </w:p>
    <w:p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r w:rsidR="00EB1A78" w:rsidRPr="00414157">
        <w:rPr>
          <w:rFonts w:ascii="GHEA Grapalat" w:eastAsiaTheme="minorHAnsi" w:hAnsi="GHEA Grapalat" w:cstheme="minorBidi"/>
          <w:strike/>
          <w:sz w:val="16"/>
          <w:szCs w:val="16"/>
        </w:rPr>
        <w:t xml:space="preserve">ый </w:t>
      </w:r>
      <w:r w:rsidR="00EB1A78" w:rsidRPr="00414157">
        <w:rPr>
          <w:rFonts w:ascii="GHEA Grapalat" w:eastAsiaTheme="minorHAnsi" w:hAnsi="GHEA Grapalat" w:cstheme="minorBidi"/>
          <w:strike/>
          <w:sz w:val="16"/>
          <w:szCs w:val="16"/>
          <w:lang w:val="hy-AM"/>
        </w:rPr>
        <w:t>заключаемым договором</w:t>
      </w:r>
    </w:p>
    <w:p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9300E1">
        <w:rPr>
          <w:rFonts w:ascii="GHEA Grapalat" w:hAnsi="GHEA Grapalat"/>
          <w:b/>
          <w:i/>
          <w:sz w:val="22"/>
          <w:szCs w:val="22"/>
        </w:rPr>
        <w:t>ՀՀ ՆԳՆ ԳՀԱՇՁԲ-2025/Լ-75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lastRenderedPageBreak/>
        <w:t>Приложение № 5</w:t>
      </w:r>
    </w:p>
    <w:p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9300E1">
        <w:rPr>
          <w:rFonts w:ascii="GHEA Grapalat" w:hAnsi="GHEA Grapalat"/>
          <w:b/>
          <w:strike/>
          <w:sz w:val="24"/>
          <w:szCs w:val="24"/>
        </w:rPr>
        <w:t>ՀՀ ՆԳՆ ԳՀԱՇՁԲ-2025/Լ-75</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rsidR="001005B0" w:rsidRPr="00414157" w:rsidRDefault="001005B0" w:rsidP="00B46D58">
      <w:pPr>
        <w:widowControl w:val="0"/>
        <w:spacing w:after="160"/>
        <w:ind w:left="567" w:right="565"/>
        <w:jc w:val="center"/>
        <w:rPr>
          <w:rFonts w:ascii="GHEA Grapalat" w:hAnsi="GHEA Grapalat"/>
          <w:b/>
          <w:strike/>
        </w:rPr>
      </w:pPr>
    </w:p>
    <w:p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rsidR="001005B0" w:rsidRPr="00414157" w:rsidRDefault="001005B0" w:rsidP="00B46D58">
      <w:pPr>
        <w:widowControl w:val="0"/>
        <w:spacing w:after="160"/>
        <w:ind w:left="567" w:right="565"/>
        <w:jc w:val="center"/>
        <w:rPr>
          <w:rFonts w:ascii="GHEA Grapalat" w:hAnsi="GHEA Grapalat"/>
          <w:b/>
          <w:strike/>
        </w:rPr>
      </w:pP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
    <w:p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29"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331AD" w:rsidRPr="00414157" w:rsidRDefault="00F331AD" w:rsidP="000A214C">
      <w:pPr>
        <w:widowControl w:val="0"/>
        <w:spacing w:after="160"/>
        <w:jc w:val="right"/>
        <w:rPr>
          <w:rFonts w:ascii="GHEA Grapalat" w:hAnsi="GHEA Grapalat"/>
          <w:i/>
          <w:strike/>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9300E1">
        <w:rPr>
          <w:rFonts w:ascii="GHEA Grapalat" w:hAnsi="GHEA Grapalat"/>
          <w:i/>
        </w:rPr>
        <w:t>ՀՀ ՆԳՆ ԳՀԱՇՁԲ-2025/Լ-75</w:t>
      </w:r>
      <w:r w:rsidRPr="00B138F3">
        <w:rPr>
          <w:rFonts w:ascii="GHEA Grapalat" w:hAnsi="GHEA Grapalat"/>
          <w:i/>
        </w:rPr>
        <w:t>---/---"</w:t>
      </w:r>
      <w:r w:rsidRPr="00B138F3">
        <w:rPr>
          <w:rStyle w:val="FootnoteReference"/>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9300E1">
        <w:rPr>
          <w:rFonts w:ascii="GHEA Grapalat" w:hAnsi="GHEA Grapalat"/>
          <w:b/>
          <w:strike/>
          <w:sz w:val="24"/>
          <w:szCs w:val="24"/>
        </w:rPr>
        <w:t>ՀՀ ՆԳՆ ԳՀԱՇՁԲ-2025/Լ-75</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rsidR="009215EA" w:rsidRPr="00414157" w:rsidRDefault="009215EA" w:rsidP="009215EA">
      <w:pPr>
        <w:widowControl w:val="0"/>
        <w:spacing w:after="160"/>
        <w:ind w:left="567" w:right="565"/>
        <w:jc w:val="center"/>
        <w:rPr>
          <w:rFonts w:ascii="GHEA Grapalat" w:hAnsi="GHEA Grapalat"/>
          <w:b/>
          <w:strike/>
        </w:rPr>
      </w:pPr>
    </w:p>
    <w:p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rsidR="009215EA" w:rsidRPr="00414157" w:rsidRDefault="009215EA" w:rsidP="009215EA">
      <w:pPr>
        <w:widowControl w:val="0"/>
        <w:spacing w:after="160"/>
        <w:ind w:left="567" w:right="565"/>
        <w:jc w:val="center"/>
        <w:rPr>
          <w:rFonts w:ascii="GHEA Grapalat" w:hAnsi="GHEA Grapalat"/>
          <w:b/>
          <w:strike/>
        </w:rPr>
      </w:pPr>
    </w:p>
    <w:p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силе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30"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номер заключаемого договара</w:t>
      </w:r>
    </w:p>
    <w:p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 xml:space="preserve">и  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девяностого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крайний  срок</w:t>
      </w:r>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rsidR="001F46DD" w:rsidRPr="00414157" w:rsidRDefault="001F46DD" w:rsidP="001F46DD">
      <w:pPr>
        <w:pStyle w:val="NormalWeb"/>
        <w:shd w:val="clear" w:color="auto" w:fill="FFFFFF"/>
        <w:contextualSpacing/>
        <w:jc w:val="center"/>
        <w:rPr>
          <w:rFonts w:eastAsiaTheme="minorHAnsi" w:cstheme="minorBidi"/>
          <w:strike/>
        </w:rPr>
      </w:pPr>
    </w:p>
    <w:p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rsidR="00FE7656" w:rsidRPr="00414157" w:rsidRDefault="00FE7656" w:rsidP="001F46DD">
      <w:pPr>
        <w:pStyle w:val="NormalWeb"/>
        <w:shd w:val="clear" w:color="auto" w:fill="FFFFFF"/>
        <w:contextualSpacing/>
        <w:jc w:val="both"/>
        <w:rPr>
          <w:ins w:id="31" w:author="Vardan" w:date="2023-07-06T22:51:00Z"/>
          <w:rFonts w:ascii="GHEA Grapalat" w:eastAsiaTheme="minorHAnsi" w:hAnsi="GHEA Grapalat" w:cstheme="minorBidi"/>
          <w:strike/>
        </w:rPr>
      </w:pPr>
    </w:p>
    <w:p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lastRenderedPageBreak/>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300E1">
        <w:rPr>
          <w:rFonts w:ascii="GHEA Grapalat" w:hAnsi="GHEA Grapalat"/>
          <w:b/>
          <w:sz w:val="24"/>
          <w:szCs w:val="24"/>
        </w:rPr>
        <w:t>ՀՀ ՆԳՆ ԳՀԱՇՁԲ-2025/Լ-75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4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3273"/>
        <w:gridCol w:w="990"/>
        <w:gridCol w:w="1170"/>
        <w:gridCol w:w="630"/>
        <w:gridCol w:w="900"/>
        <w:gridCol w:w="1260"/>
      </w:tblGrid>
      <w:tr w:rsidR="0017500D" w:rsidRPr="00C63DBB" w:rsidTr="0017500D">
        <w:tc>
          <w:tcPr>
            <w:tcW w:w="11201" w:type="dxa"/>
            <w:gridSpan w:val="8"/>
            <w:vAlign w:val="center"/>
          </w:tcPr>
          <w:p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rsidTr="0017500D">
        <w:trPr>
          <w:trHeight w:val="219"/>
        </w:trPr>
        <w:tc>
          <w:tcPr>
            <w:tcW w:w="1277" w:type="dxa"/>
            <w:vMerge w:val="restart"/>
            <w:vAlign w:val="center"/>
          </w:tcPr>
          <w:p w:rsidR="0017500D" w:rsidRPr="00C63DBB" w:rsidRDefault="0017500D" w:rsidP="00BF0247">
            <w:pPr>
              <w:ind w:left="-67" w:right="-132"/>
              <w:jc w:val="center"/>
              <w:rPr>
                <w:rFonts w:ascii="GHEA Grapalat" w:hAnsi="GHEA Grapalat"/>
                <w:sz w:val="18"/>
              </w:rPr>
            </w:pPr>
            <w:r w:rsidRPr="00C63DBB">
              <w:rPr>
                <w:rFonts w:ascii="GHEA Grapalat" w:hAnsi="GHEA Grapalat"/>
                <w:sz w:val="18"/>
                <w:szCs w:val="18"/>
              </w:rPr>
              <w:t>Номер предусмотренный мерам приглашения</w:t>
            </w:r>
          </w:p>
        </w:tc>
        <w:tc>
          <w:tcPr>
            <w:tcW w:w="1701"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273"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99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17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630" w:type="dxa"/>
            <w:vMerge w:val="restart"/>
            <w:vAlign w:val="center"/>
          </w:tcPr>
          <w:p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160" w:type="dxa"/>
            <w:gridSpan w:val="2"/>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rsidTr="0017500D">
        <w:trPr>
          <w:trHeight w:val="445"/>
        </w:trPr>
        <w:tc>
          <w:tcPr>
            <w:tcW w:w="1277" w:type="dxa"/>
            <w:vMerge/>
            <w:vAlign w:val="center"/>
          </w:tcPr>
          <w:p w:rsidR="0017500D" w:rsidRPr="00C63DBB" w:rsidRDefault="0017500D" w:rsidP="00BF0247">
            <w:pPr>
              <w:jc w:val="center"/>
              <w:rPr>
                <w:rFonts w:ascii="GHEA Grapalat" w:hAnsi="GHEA Grapalat"/>
                <w:sz w:val="18"/>
              </w:rPr>
            </w:pPr>
          </w:p>
        </w:tc>
        <w:tc>
          <w:tcPr>
            <w:tcW w:w="1701" w:type="dxa"/>
            <w:vMerge/>
            <w:vAlign w:val="center"/>
          </w:tcPr>
          <w:p w:rsidR="0017500D" w:rsidRPr="00C63DBB" w:rsidRDefault="0017500D" w:rsidP="00BF0247">
            <w:pPr>
              <w:jc w:val="center"/>
              <w:rPr>
                <w:rFonts w:ascii="GHEA Grapalat" w:hAnsi="GHEA Grapalat"/>
                <w:sz w:val="18"/>
              </w:rPr>
            </w:pPr>
          </w:p>
        </w:tc>
        <w:tc>
          <w:tcPr>
            <w:tcW w:w="3273" w:type="dxa"/>
            <w:vMerge/>
            <w:vAlign w:val="center"/>
          </w:tcPr>
          <w:p w:rsidR="0017500D" w:rsidRPr="00C63DBB" w:rsidRDefault="0017500D" w:rsidP="00BF0247">
            <w:pPr>
              <w:jc w:val="center"/>
              <w:rPr>
                <w:rFonts w:ascii="GHEA Grapalat" w:hAnsi="GHEA Grapalat"/>
                <w:sz w:val="18"/>
              </w:rPr>
            </w:pPr>
          </w:p>
        </w:tc>
        <w:tc>
          <w:tcPr>
            <w:tcW w:w="990" w:type="dxa"/>
            <w:vMerge/>
            <w:vAlign w:val="center"/>
          </w:tcPr>
          <w:p w:rsidR="0017500D" w:rsidRPr="00C63DBB" w:rsidRDefault="0017500D" w:rsidP="00BF0247">
            <w:pPr>
              <w:jc w:val="center"/>
              <w:rPr>
                <w:rFonts w:ascii="GHEA Grapalat" w:hAnsi="GHEA Grapalat"/>
                <w:sz w:val="18"/>
              </w:rPr>
            </w:pPr>
          </w:p>
        </w:tc>
        <w:tc>
          <w:tcPr>
            <w:tcW w:w="1170" w:type="dxa"/>
            <w:vMerge/>
            <w:vAlign w:val="center"/>
          </w:tcPr>
          <w:p w:rsidR="0017500D" w:rsidRPr="00C63DBB" w:rsidRDefault="0017500D" w:rsidP="00BF0247">
            <w:pPr>
              <w:jc w:val="center"/>
              <w:rPr>
                <w:rFonts w:ascii="GHEA Grapalat" w:hAnsi="GHEA Grapalat"/>
                <w:sz w:val="18"/>
              </w:rPr>
            </w:pPr>
          </w:p>
        </w:tc>
        <w:tc>
          <w:tcPr>
            <w:tcW w:w="630" w:type="dxa"/>
            <w:vMerge/>
            <w:vAlign w:val="center"/>
          </w:tcPr>
          <w:p w:rsidR="0017500D" w:rsidRPr="00C63DBB" w:rsidRDefault="0017500D" w:rsidP="00BF0247">
            <w:pPr>
              <w:jc w:val="center"/>
              <w:rPr>
                <w:rFonts w:ascii="GHEA Grapalat" w:hAnsi="GHEA Grapalat"/>
                <w:sz w:val="18"/>
              </w:rPr>
            </w:pPr>
          </w:p>
        </w:tc>
        <w:tc>
          <w:tcPr>
            <w:tcW w:w="900" w:type="dxa"/>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9300E1" w:rsidRPr="004E44B4" w:rsidTr="0017500D">
        <w:trPr>
          <w:trHeight w:val="246"/>
        </w:trPr>
        <w:tc>
          <w:tcPr>
            <w:tcW w:w="1277" w:type="dxa"/>
            <w:vAlign w:val="center"/>
          </w:tcPr>
          <w:p w:rsidR="009300E1" w:rsidRPr="00C63DBB" w:rsidRDefault="009300E1" w:rsidP="009300E1">
            <w:pPr>
              <w:jc w:val="center"/>
              <w:rPr>
                <w:rFonts w:ascii="GHEA Grapalat" w:hAnsi="GHEA Grapalat"/>
              </w:rPr>
            </w:pPr>
            <w:r w:rsidRPr="00C63DBB">
              <w:rPr>
                <w:rFonts w:ascii="GHEA Grapalat" w:hAnsi="GHEA Grapalat"/>
              </w:rPr>
              <w:t>1.</w:t>
            </w:r>
          </w:p>
        </w:tc>
        <w:tc>
          <w:tcPr>
            <w:tcW w:w="1701" w:type="dxa"/>
            <w:vAlign w:val="center"/>
          </w:tcPr>
          <w:p w:rsidR="009300E1" w:rsidRPr="00906FDC" w:rsidRDefault="009300E1" w:rsidP="009300E1">
            <w:pPr>
              <w:jc w:val="center"/>
              <w:rPr>
                <w:rFonts w:ascii="GHEA Grapalat" w:hAnsi="GHEA Grapalat"/>
                <w:color w:val="000000" w:themeColor="text1"/>
              </w:rPr>
            </w:pPr>
            <w:r w:rsidRPr="00EA7F69">
              <w:rPr>
                <w:rFonts w:ascii="GHEA Grapalat" w:hAnsi="GHEA Grapalat" w:cs="Arial"/>
                <w:color w:val="000000" w:themeColor="text1"/>
              </w:rPr>
              <w:t>45461100/</w:t>
            </w:r>
            <w:r w:rsidRPr="00EA7F69">
              <w:rPr>
                <w:rFonts w:ascii="GHEA Grapalat" w:hAnsi="GHEA Grapalat" w:cs="Arial"/>
                <w:color w:val="000000" w:themeColor="text1"/>
                <w:lang w:val="hy-AM"/>
              </w:rPr>
              <w:t>55</w:t>
            </w:r>
            <w:r>
              <w:rPr>
                <w:rFonts w:ascii="GHEA Grapalat" w:hAnsi="GHEA Grapalat" w:cs="Arial"/>
                <w:color w:val="000000" w:themeColor="text1"/>
              </w:rPr>
              <w:t>5</w:t>
            </w:r>
          </w:p>
        </w:tc>
        <w:tc>
          <w:tcPr>
            <w:tcW w:w="3273" w:type="dxa"/>
          </w:tcPr>
          <w:p w:rsidR="009300E1" w:rsidRDefault="009300E1" w:rsidP="009300E1">
            <w:pPr>
              <w:rPr>
                <w:rFonts w:ascii="GHEA Grapalat" w:hAnsi="GHEA Grapalat" w:cs="Sylfaen"/>
              </w:rPr>
            </w:pPr>
            <w:r w:rsidRPr="003301E1">
              <w:rPr>
                <w:rFonts w:ascii="GHEA Grapalat" w:hAnsi="GHEA Grapalat"/>
                <w:b/>
                <w:bCs/>
              </w:rPr>
              <w:t>Текущие строительно-ремонтные работы на 2-м этаже административного здания Управления города Еревана уголовного розыска полиции</w:t>
            </w:r>
            <w:r w:rsidRPr="003301E1">
              <w:t xml:space="preserve"> </w:t>
            </w:r>
            <w:r w:rsidRPr="003301E1">
              <w:rPr>
                <w:rFonts w:ascii="GHEA Grapalat" w:hAnsi="GHEA Grapalat" w:cs="Calibri"/>
                <w:b/>
                <w:bCs/>
              </w:rPr>
              <w:t>МВД</w:t>
            </w:r>
            <w:r w:rsidRPr="003301E1">
              <w:rPr>
                <w:rFonts w:ascii="GHEA Grapalat" w:hAnsi="GHEA Grapalat" w:cs="Arial"/>
                <w:b/>
                <w:bCs/>
              </w:rPr>
              <w:t xml:space="preserve"> </w:t>
            </w:r>
            <w:r w:rsidRPr="003301E1">
              <w:rPr>
                <w:rFonts w:ascii="GHEA Grapalat" w:hAnsi="GHEA Grapalat" w:cs="Calibri"/>
                <w:b/>
                <w:bCs/>
              </w:rPr>
              <w:t>РА</w:t>
            </w:r>
            <w:r w:rsidRPr="00C63DBB">
              <w:rPr>
                <w:rFonts w:ascii="GHEA Grapalat" w:hAnsi="GHEA Grapalat" w:cs="Sylfaen"/>
              </w:rPr>
              <w:t xml:space="preserve"> -Материалы, используемые при работе и изделия должны быть новыми и неиспользованными.</w:t>
            </w:r>
          </w:p>
          <w:p w:rsidR="009300E1" w:rsidRPr="00C63DBB" w:rsidRDefault="009300E1" w:rsidP="009300E1">
            <w:pPr>
              <w:rPr>
                <w:rFonts w:ascii="GHEA Grapalat" w:hAnsi="GHEA Grapalat" w:cs="Sylfaen"/>
              </w:rPr>
            </w:pPr>
            <w:r w:rsidRPr="00C63DBB">
              <w:rPr>
                <w:rFonts w:ascii="GHEA Grapalat" w:hAnsi="GHEA Grapalat" w:cs="Sylfaen"/>
              </w:rPr>
              <w:t xml:space="preserve">- Со дня, следующего за днем </w:t>
            </w:r>
            <w:r w:rsidRPr="00C63DBB">
              <w:rPr>
                <w:rFonts w:ascii="Cambria Math" w:hAnsi="Cambria Math" w:cs="Cambria Math"/>
              </w:rPr>
              <w:t>​​</w:t>
            </w:r>
            <w:r w:rsidRPr="00C63DBB">
              <w:rPr>
                <w:rFonts w:ascii="GHEA Grapalat" w:hAnsi="GHEA Grapalat" w:cs="Sylfaen"/>
              </w:rPr>
              <w:t>приемки выполненных работ заказчиком, устанавливается гарантийный срок 365 календарных дней.</w:t>
            </w:r>
          </w:p>
          <w:p w:rsidR="009300E1" w:rsidRPr="00C63DBB" w:rsidRDefault="009300E1" w:rsidP="009300E1">
            <w:pPr>
              <w:rPr>
                <w:rFonts w:ascii="GHEA Grapalat" w:hAnsi="GHEA Grapalat" w:cs="Sylfaen"/>
              </w:rPr>
            </w:pPr>
            <w:r w:rsidRPr="00C63DBB">
              <w:rPr>
                <w:rFonts w:ascii="GHEA Grapalat" w:hAnsi="GHEA Grapalat" w:cs="Sylfaen"/>
              </w:rPr>
              <w:t xml:space="preserve">- Если в работе, выполненной в течение </w:t>
            </w:r>
            <w:r w:rsidRPr="00C63DBB">
              <w:rPr>
                <w:rFonts w:ascii="GHEA Grapalat" w:hAnsi="GHEA Grapalat" w:cs="Sylfaen"/>
              </w:rPr>
              <w:lastRenderedPageBreak/>
              <w:t xml:space="preserve">гарантийного срока, возникли дефекты, </w:t>
            </w:r>
            <w:r w:rsidRPr="00C63DBB">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rsidR="009300E1" w:rsidRPr="00C63DBB" w:rsidRDefault="009300E1" w:rsidP="009300E1">
            <w:pPr>
              <w:rPr>
                <w:rFonts w:ascii="GHEA Grapalat" w:hAnsi="GHEA Grapalat" w:cs="Sylfaen"/>
              </w:rPr>
            </w:pPr>
            <w:r w:rsidRPr="00C63DBB">
              <w:rPr>
                <w:rFonts w:ascii="GHEA Grapalat" w:hAnsi="GHEA Grapalat" w:cs="Sylfaen"/>
                <w:lang w:val="hy-AM"/>
              </w:rPr>
              <w:t>- Содержание и объем работ см. В Приложении 1</w:t>
            </w:r>
          </w:p>
        </w:tc>
        <w:tc>
          <w:tcPr>
            <w:tcW w:w="990" w:type="dxa"/>
            <w:vAlign w:val="center"/>
          </w:tcPr>
          <w:p w:rsidR="009300E1" w:rsidRPr="00C63DBB" w:rsidRDefault="009300E1" w:rsidP="009300E1">
            <w:pPr>
              <w:jc w:val="center"/>
              <w:rPr>
                <w:rFonts w:ascii="GHEA Grapalat" w:hAnsi="GHEA Grapalat"/>
              </w:rPr>
            </w:pPr>
            <w:r w:rsidRPr="00C63DBB">
              <w:rPr>
                <w:rFonts w:ascii="GHEA Grapalat" w:hAnsi="GHEA Grapalat"/>
              </w:rPr>
              <w:lastRenderedPageBreak/>
              <w:t>драм</w:t>
            </w:r>
          </w:p>
        </w:tc>
        <w:tc>
          <w:tcPr>
            <w:tcW w:w="1170" w:type="dxa"/>
            <w:vAlign w:val="center"/>
          </w:tcPr>
          <w:p w:rsidR="009300E1" w:rsidRPr="00906FDC" w:rsidRDefault="009300E1" w:rsidP="009300E1">
            <w:pPr>
              <w:jc w:val="center"/>
              <w:rPr>
                <w:rFonts w:ascii="GHEA Grapalat" w:hAnsi="GHEA Grapalat" w:cs="Arial"/>
                <w:b/>
                <w:bCs/>
                <w:sz w:val="20"/>
                <w:szCs w:val="20"/>
              </w:rPr>
            </w:pPr>
            <w:r>
              <w:rPr>
                <w:rFonts w:ascii="GHEA Grapalat" w:hAnsi="GHEA Grapalat" w:cs="Arial"/>
                <w:b/>
                <w:bCs/>
                <w:sz w:val="20"/>
                <w:szCs w:val="20"/>
              </w:rPr>
              <w:t>2.729</w:t>
            </w:r>
            <w:r w:rsidRPr="00C63DBB">
              <w:rPr>
                <w:rFonts w:ascii="GHEA Grapalat" w:hAnsi="GHEA Grapalat" w:cs="Arial"/>
                <w:b/>
                <w:bCs/>
                <w:sz w:val="20"/>
                <w:szCs w:val="20"/>
              </w:rPr>
              <w:t>.</w:t>
            </w:r>
            <w:r>
              <w:rPr>
                <w:rFonts w:ascii="GHEA Grapalat" w:hAnsi="GHEA Grapalat" w:cs="Arial"/>
                <w:b/>
                <w:bCs/>
                <w:sz w:val="20"/>
                <w:szCs w:val="20"/>
              </w:rPr>
              <w:t>358</w:t>
            </w:r>
          </w:p>
          <w:p w:rsidR="009300E1" w:rsidRPr="00C63DBB" w:rsidRDefault="009300E1" w:rsidP="009300E1">
            <w:pPr>
              <w:jc w:val="center"/>
              <w:rPr>
                <w:rFonts w:ascii="GHEA Grapalat" w:hAnsi="GHEA Grapalat" w:cs="Arial"/>
                <w:bCs/>
                <w:iCs/>
              </w:rPr>
            </w:pPr>
          </w:p>
        </w:tc>
        <w:tc>
          <w:tcPr>
            <w:tcW w:w="630" w:type="dxa"/>
            <w:vAlign w:val="center"/>
          </w:tcPr>
          <w:p w:rsidR="009300E1" w:rsidRPr="00C63DBB" w:rsidRDefault="009300E1" w:rsidP="009300E1">
            <w:pPr>
              <w:jc w:val="center"/>
              <w:rPr>
                <w:rFonts w:ascii="GHEA Grapalat" w:hAnsi="GHEA Grapalat"/>
              </w:rPr>
            </w:pPr>
            <w:r w:rsidRPr="00C63DBB">
              <w:rPr>
                <w:rFonts w:ascii="GHEA Grapalat" w:hAnsi="GHEA Grapalat"/>
              </w:rPr>
              <w:t>1</w:t>
            </w:r>
          </w:p>
        </w:tc>
        <w:tc>
          <w:tcPr>
            <w:tcW w:w="900" w:type="dxa"/>
            <w:vAlign w:val="center"/>
          </w:tcPr>
          <w:p w:rsidR="009300E1" w:rsidRPr="00C63DBB" w:rsidRDefault="009300E1" w:rsidP="009300E1">
            <w:pPr>
              <w:ind w:left="-34" w:right="-153"/>
              <w:jc w:val="center"/>
              <w:rPr>
                <w:rFonts w:ascii="GHEA Grapalat" w:hAnsi="GHEA Grapalat" w:cs="Arial"/>
                <w:b/>
                <w:sz w:val="20"/>
                <w:szCs w:val="20"/>
              </w:rPr>
            </w:pPr>
          </w:p>
          <w:p w:rsidR="009300E1" w:rsidRPr="00C63DBB" w:rsidRDefault="009300E1" w:rsidP="009300E1">
            <w:pPr>
              <w:ind w:left="-34" w:right="-153"/>
              <w:jc w:val="center"/>
              <w:rPr>
                <w:rFonts w:ascii="GHEA Grapalat" w:hAnsi="GHEA Grapalat" w:cs="Arial"/>
                <w:b/>
                <w:sz w:val="20"/>
                <w:szCs w:val="20"/>
              </w:rPr>
            </w:pPr>
            <w:r w:rsidRPr="00C63DBB">
              <w:rPr>
                <w:rFonts w:ascii="GHEA Grapalat" w:hAnsi="GHEA Grapalat" w:cs="Arial"/>
                <w:b/>
                <w:sz w:val="20"/>
                <w:szCs w:val="20"/>
              </w:rPr>
              <w:t>РА</w:t>
            </w:r>
          </w:p>
          <w:p w:rsidR="009300E1" w:rsidRPr="00906FDC" w:rsidRDefault="009300E1" w:rsidP="009300E1">
            <w:pPr>
              <w:ind w:left="-34" w:right="-153"/>
              <w:jc w:val="center"/>
              <w:rPr>
                <w:rFonts w:ascii="GHEA Grapalat" w:hAnsi="GHEA Grapalat"/>
                <w:sz w:val="20"/>
                <w:szCs w:val="20"/>
                <w:lang w:val="hy-AM"/>
              </w:rPr>
            </w:pPr>
            <w:r w:rsidRPr="00C63DBB">
              <w:rPr>
                <w:rFonts w:ascii="GHEA Grapalat" w:hAnsi="GHEA Grapalat" w:cs="Arial"/>
                <w:b/>
                <w:sz w:val="20"/>
                <w:szCs w:val="20"/>
              </w:rPr>
              <w:t>Г. Е</w:t>
            </w:r>
            <w:r>
              <w:rPr>
                <w:rFonts w:ascii="GHEA Grapalat" w:hAnsi="GHEA Grapalat" w:cs="Arial"/>
                <w:b/>
                <w:sz w:val="20"/>
                <w:szCs w:val="20"/>
              </w:rPr>
              <w:t>реван</w:t>
            </w:r>
            <w:r w:rsidRPr="00C63DBB">
              <w:rPr>
                <w:rFonts w:ascii="GHEA Grapalat" w:hAnsi="GHEA Grapalat" w:cs="Arial"/>
                <w:b/>
                <w:sz w:val="20"/>
                <w:szCs w:val="20"/>
              </w:rPr>
              <w:t>, ул.</w:t>
            </w:r>
            <w:r>
              <w:rPr>
                <w:rFonts w:ascii="GHEA Grapalat" w:hAnsi="GHEA Grapalat" w:cs="Arial"/>
                <w:b/>
                <w:sz w:val="20"/>
                <w:szCs w:val="20"/>
              </w:rPr>
              <w:t>Ханджян</w:t>
            </w:r>
            <w:r w:rsidRPr="00C63DBB">
              <w:rPr>
                <w:rFonts w:ascii="GHEA Grapalat" w:hAnsi="GHEA Grapalat" w:cs="Arial"/>
                <w:b/>
                <w:sz w:val="20"/>
                <w:szCs w:val="20"/>
              </w:rPr>
              <w:t xml:space="preserve"> здание </w:t>
            </w:r>
            <w:r>
              <w:rPr>
                <w:rFonts w:ascii="GHEA Grapalat" w:hAnsi="GHEA Grapalat" w:cs="Arial"/>
                <w:b/>
                <w:sz w:val="20"/>
                <w:szCs w:val="20"/>
                <w:lang w:val="hy-AM"/>
              </w:rPr>
              <w:t>51</w:t>
            </w:r>
          </w:p>
        </w:tc>
        <w:tc>
          <w:tcPr>
            <w:tcW w:w="1260" w:type="dxa"/>
            <w:vAlign w:val="center"/>
          </w:tcPr>
          <w:p w:rsidR="009300E1" w:rsidRPr="00C63DBB" w:rsidRDefault="009300E1" w:rsidP="009300E1">
            <w:pPr>
              <w:jc w:val="center"/>
              <w:rPr>
                <w:rFonts w:ascii="GHEA Grapalat" w:hAnsi="GHEA Grapalat"/>
              </w:rPr>
            </w:pPr>
            <w:r w:rsidRPr="00C63DBB">
              <w:rPr>
                <w:rFonts w:ascii="GHEA Grapalat" w:hAnsi="GHEA Grapalat"/>
              </w:rPr>
              <w:t xml:space="preserve">НАЧАЛО  </w:t>
            </w:r>
          </w:p>
          <w:p w:rsidR="009300E1" w:rsidRPr="00C63DBB" w:rsidRDefault="009300E1" w:rsidP="009300E1">
            <w:pPr>
              <w:jc w:val="center"/>
              <w:rPr>
                <w:rFonts w:ascii="GHEA Grapalat" w:hAnsi="GHEA Grapalat"/>
              </w:rPr>
            </w:pPr>
            <w:r w:rsidRPr="00C63DBB">
              <w:rPr>
                <w:rFonts w:ascii="GHEA Grapalat" w:hAnsi="GHEA Grapalat"/>
              </w:rPr>
              <w:t xml:space="preserve">дней с даты вступления в силу Соглашения, в течение </w:t>
            </w:r>
            <w:r>
              <w:rPr>
                <w:rFonts w:ascii="GHEA Grapalat" w:hAnsi="GHEA Grapalat"/>
                <w:lang w:val="hy-AM"/>
              </w:rPr>
              <w:t>40</w:t>
            </w:r>
            <w:r w:rsidRPr="00C63DBB">
              <w:rPr>
                <w:rFonts w:ascii="GHEA Grapalat" w:hAnsi="GHEA Grapalat"/>
              </w:rPr>
              <w:t xml:space="preserve"> календарных дней </w:t>
            </w:r>
          </w:p>
        </w:tc>
      </w:tr>
    </w:tbl>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9300E1" w:rsidRDefault="009300E1" w:rsidP="00BB28C8">
      <w:pPr>
        <w:rPr>
          <w:rFonts w:ascii="GHEA Grapalat" w:hAnsi="GHEA Grapalat"/>
          <w:i/>
        </w:rPr>
      </w:pPr>
    </w:p>
    <w:p w:rsidR="009300E1" w:rsidRPr="0099112D" w:rsidRDefault="009300E1" w:rsidP="009300E1">
      <w:pPr>
        <w:jc w:val="center"/>
        <w:rPr>
          <w:sz w:val="28"/>
          <w:szCs w:val="28"/>
        </w:rPr>
      </w:pPr>
      <w:r w:rsidRPr="0099112D">
        <w:rPr>
          <w:sz w:val="28"/>
          <w:szCs w:val="28"/>
        </w:rPr>
        <w:t>Текущие строительно-ремонтные работы на 2-м этаже административного здания Управления города Еревана уголовного розыска полиции МВД РА</w:t>
      </w:r>
    </w:p>
    <w:p w:rsidR="009300E1" w:rsidRPr="005220F3" w:rsidRDefault="009300E1" w:rsidP="009300E1">
      <w:pPr>
        <w:jc w:val="center"/>
        <w:rPr>
          <w:rFonts w:ascii="Arial Armenian" w:hAnsi="Arial Armenian"/>
          <w:sz w:val="28"/>
          <w:szCs w:val="28"/>
        </w:rPr>
      </w:pPr>
      <w:r w:rsidRPr="005220F3">
        <w:rPr>
          <w:rFonts w:ascii="Calibri" w:hAnsi="Calibri" w:cs="Calibri"/>
          <w:sz w:val="28"/>
          <w:szCs w:val="28"/>
        </w:rPr>
        <w:t>Обемный</w:t>
      </w:r>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rsidR="009300E1" w:rsidRDefault="009300E1" w:rsidP="009300E1">
      <w:pPr>
        <w:jc w:val="center"/>
      </w:pPr>
      <w:r w:rsidRPr="005220F3">
        <w:rPr>
          <w:rFonts w:ascii="Calibri" w:hAnsi="Calibri" w:cs="Calibri"/>
        </w:rPr>
        <w:t>город</w:t>
      </w:r>
      <w:r w:rsidRPr="005220F3">
        <w:rPr>
          <w:rFonts w:ascii="Arial Armenian" w:hAnsi="Arial Armenian" w:cs="Courier New"/>
        </w:rPr>
        <w:t xml:space="preserve"> </w:t>
      </w:r>
      <w:r w:rsidRPr="005220F3">
        <w:rPr>
          <w:rFonts w:ascii="Calibri" w:hAnsi="Calibri" w:cs="Calibri"/>
        </w:rPr>
        <w:t>Ереван</w:t>
      </w:r>
    </w:p>
    <w:tbl>
      <w:tblPr>
        <w:tblW w:w="10240" w:type="dxa"/>
        <w:tblLook w:val="04A0" w:firstRow="1" w:lastRow="0" w:firstColumn="1" w:lastColumn="0" w:noHBand="0" w:noVBand="1"/>
      </w:tblPr>
      <w:tblGrid>
        <w:gridCol w:w="1100"/>
        <w:gridCol w:w="1620"/>
        <w:gridCol w:w="2980"/>
        <w:gridCol w:w="960"/>
        <w:gridCol w:w="960"/>
        <w:gridCol w:w="960"/>
        <w:gridCol w:w="1660"/>
      </w:tblGrid>
      <w:tr w:rsidR="009300E1" w:rsidRPr="00EB049A" w:rsidTr="00846F86">
        <w:trPr>
          <w:trHeight w:val="300"/>
        </w:trPr>
        <w:tc>
          <w:tcPr>
            <w:tcW w:w="1100" w:type="dxa"/>
            <w:tcBorders>
              <w:top w:val="nil"/>
              <w:left w:val="nil"/>
              <w:bottom w:val="nil"/>
              <w:right w:val="nil"/>
            </w:tcBorders>
            <w:shd w:val="clear" w:color="auto" w:fill="auto"/>
            <w:noWrap/>
            <w:vAlign w:val="bottom"/>
            <w:hideMark/>
          </w:tcPr>
          <w:p w:rsidR="009300E1" w:rsidRPr="0099112D" w:rsidRDefault="009300E1" w:rsidP="00846F86"/>
        </w:tc>
        <w:tc>
          <w:tcPr>
            <w:tcW w:w="1620" w:type="dxa"/>
            <w:tcBorders>
              <w:top w:val="nil"/>
              <w:left w:val="nil"/>
              <w:bottom w:val="nil"/>
              <w:right w:val="nil"/>
            </w:tcBorders>
            <w:shd w:val="clear" w:color="auto" w:fill="auto"/>
            <w:noWrap/>
            <w:vAlign w:val="bottom"/>
            <w:hideMark/>
          </w:tcPr>
          <w:p w:rsidR="009300E1" w:rsidRPr="0099112D" w:rsidRDefault="009300E1" w:rsidP="00846F86">
            <w:pPr>
              <w:rPr>
                <w:sz w:val="20"/>
                <w:szCs w:val="20"/>
              </w:rPr>
            </w:pPr>
          </w:p>
        </w:tc>
        <w:tc>
          <w:tcPr>
            <w:tcW w:w="2980" w:type="dxa"/>
            <w:tcBorders>
              <w:top w:val="nil"/>
              <w:left w:val="nil"/>
              <w:bottom w:val="nil"/>
              <w:right w:val="nil"/>
            </w:tcBorders>
            <w:shd w:val="clear" w:color="auto" w:fill="auto"/>
            <w:noWrap/>
            <w:vAlign w:val="bottom"/>
            <w:hideMark/>
          </w:tcPr>
          <w:p w:rsidR="009300E1" w:rsidRPr="0099112D" w:rsidRDefault="009300E1" w:rsidP="00846F86">
            <w:pPr>
              <w:rPr>
                <w:sz w:val="20"/>
                <w:szCs w:val="20"/>
              </w:rPr>
            </w:pPr>
          </w:p>
        </w:tc>
        <w:tc>
          <w:tcPr>
            <w:tcW w:w="960" w:type="dxa"/>
            <w:tcBorders>
              <w:top w:val="nil"/>
              <w:left w:val="nil"/>
              <w:bottom w:val="nil"/>
              <w:right w:val="nil"/>
            </w:tcBorders>
            <w:shd w:val="clear" w:color="auto" w:fill="auto"/>
            <w:noWrap/>
            <w:vAlign w:val="bottom"/>
            <w:hideMark/>
          </w:tcPr>
          <w:p w:rsidR="009300E1" w:rsidRPr="0099112D" w:rsidRDefault="009300E1" w:rsidP="00846F86">
            <w:pPr>
              <w:rPr>
                <w:sz w:val="20"/>
                <w:szCs w:val="20"/>
              </w:rPr>
            </w:pPr>
          </w:p>
        </w:tc>
        <w:tc>
          <w:tcPr>
            <w:tcW w:w="960" w:type="dxa"/>
            <w:tcBorders>
              <w:top w:val="nil"/>
              <w:left w:val="nil"/>
              <w:bottom w:val="nil"/>
              <w:right w:val="nil"/>
            </w:tcBorders>
            <w:shd w:val="clear" w:color="auto" w:fill="auto"/>
            <w:noWrap/>
            <w:vAlign w:val="bottom"/>
            <w:hideMark/>
          </w:tcPr>
          <w:p w:rsidR="009300E1" w:rsidRPr="0099112D" w:rsidRDefault="009300E1" w:rsidP="00846F86">
            <w:pPr>
              <w:rPr>
                <w:sz w:val="20"/>
                <w:szCs w:val="20"/>
              </w:rPr>
            </w:pPr>
          </w:p>
        </w:tc>
        <w:tc>
          <w:tcPr>
            <w:tcW w:w="960" w:type="dxa"/>
            <w:tcBorders>
              <w:top w:val="nil"/>
              <w:left w:val="nil"/>
              <w:bottom w:val="nil"/>
              <w:right w:val="nil"/>
            </w:tcBorders>
            <w:shd w:val="clear" w:color="auto" w:fill="auto"/>
            <w:noWrap/>
            <w:vAlign w:val="bottom"/>
            <w:hideMark/>
          </w:tcPr>
          <w:p w:rsidR="009300E1" w:rsidRPr="0099112D" w:rsidRDefault="009300E1" w:rsidP="00846F86">
            <w:pPr>
              <w:rPr>
                <w:sz w:val="20"/>
                <w:szCs w:val="20"/>
              </w:rPr>
            </w:pP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Приложение N1</w:t>
            </w:r>
          </w:p>
        </w:tc>
      </w:tr>
      <w:tr w:rsidR="009300E1" w:rsidRPr="00EB049A" w:rsidTr="00846F86">
        <w:trPr>
          <w:trHeight w:val="223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NN</w:t>
            </w:r>
          </w:p>
        </w:tc>
        <w:tc>
          <w:tcPr>
            <w:tcW w:w="1620" w:type="dxa"/>
            <w:tcBorders>
              <w:top w:val="single" w:sz="4" w:space="0" w:color="auto"/>
              <w:left w:val="nil"/>
              <w:bottom w:val="single" w:sz="4" w:space="0" w:color="auto"/>
              <w:right w:val="single" w:sz="4" w:space="0" w:color="auto"/>
            </w:tcBorders>
            <w:shd w:val="clear" w:color="auto" w:fill="auto"/>
            <w:textDirection w:val="btLr"/>
            <w:vAlign w:val="center"/>
            <w:hideMark/>
          </w:tcPr>
          <w:p w:rsidR="009300E1" w:rsidRPr="00EB049A" w:rsidRDefault="009300E1" w:rsidP="00846F86">
            <w:pPr>
              <w:jc w:val="center"/>
              <w:rPr>
                <w:rFonts w:ascii="Calibri" w:hAnsi="Calibri" w:cs="Calibri"/>
              </w:rPr>
            </w:pPr>
            <w:r w:rsidRPr="00EB049A">
              <w:rPr>
                <w:rFonts w:ascii="Calibri" w:hAnsi="Calibri" w:cs="Calibri"/>
              </w:rPr>
              <w:t>Обоснавание</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rPr>
            </w:pPr>
            <w:r w:rsidRPr="00EB049A">
              <w:rPr>
                <w:rFonts w:ascii="Calibri" w:hAnsi="Calibri" w:cs="Calibri"/>
              </w:rPr>
              <w:t>Наименование  работ и затрат</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9300E1" w:rsidRPr="00EB049A" w:rsidRDefault="009300E1" w:rsidP="00846F86">
            <w:pPr>
              <w:jc w:val="center"/>
              <w:rPr>
                <w:rFonts w:ascii="Calibri" w:hAnsi="Calibri" w:cs="Calibri"/>
              </w:rPr>
            </w:pPr>
            <w:r w:rsidRPr="00EB049A">
              <w:rPr>
                <w:rFonts w:ascii="Calibri" w:hAnsi="Calibri" w:cs="Calibri"/>
              </w:rPr>
              <w:t>Ед. Измерения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9300E1" w:rsidRPr="00EB049A" w:rsidRDefault="009300E1" w:rsidP="00846F86">
            <w:pPr>
              <w:jc w:val="center"/>
              <w:rPr>
                <w:rFonts w:ascii="Calibri" w:hAnsi="Calibri" w:cs="Calibri"/>
              </w:rPr>
            </w:pPr>
            <w:r w:rsidRPr="00EB049A">
              <w:rPr>
                <w:rFonts w:ascii="Calibri" w:hAnsi="Calibri" w:cs="Calibri"/>
              </w:rPr>
              <w:t>Кол</w:t>
            </w:r>
            <w:r w:rsidRPr="00EB049A">
              <w:rPr>
                <w:rFonts w:ascii="Arial Armenian" w:hAnsi="Arial Armenian" w:cs="Calibri"/>
              </w:rPr>
              <w:t>-</w:t>
            </w:r>
            <w:r w:rsidRPr="00EB049A">
              <w:rPr>
                <w:rFonts w:ascii="Calibri" w:hAnsi="Calibri" w:cs="Calibri"/>
              </w:rPr>
              <w:t>во</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9300E1" w:rsidRPr="00EB049A" w:rsidRDefault="009300E1" w:rsidP="00846F86">
            <w:pPr>
              <w:jc w:val="center"/>
              <w:rPr>
                <w:rFonts w:ascii="Calibri" w:hAnsi="Calibri" w:cs="Calibri"/>
              </w:rPr>
            </w:pPr>
            <w:r w:rsidRPr="00EB049A">
              <w:rPr>
                <w:rFonts w:ascii="Calibri" w:hAnsi="Calibri" w:cs="Calibri"/>
              </w:rPr>
              <w:t>Стоимость</w:t>
            </w:r>
            <w:r w:rsidRPr="00EB049A">
              <w:rPr>
                <w:rFonts w:ascii="Arial Armenian" w:hAnsi="Arial Armenian" w:cs="Calibri"/>
              </w:rPr>
              <w:t xml:space="preserve"> </w:t>
            </w:r>
            <w:r w:rsidRPr="00EB049A">
              <w:rPr>
                <w:rFonts w:ascii="Calibri" w:hAnsi="Calibri" w:cs="Calibri"/>
              </w:rPr>
              <w:t>единицы</w:t>
            </w:r>
            <w:r w:rsidRPr="00EB049A">
              <w:rPr>
                <w:rFonts w:ascii="Arial Armenian" w:hAnsi="Arial Armenian" w:cs="Calibri"/>
              </w:rPr>
              <w:t xml:space="preserve">  /</w:t>
            </w:r>
            <w:r w:rsidRPr="00EB049A">
              <w:rPr>
                <w:rFonts w:ascii="Calibri" w:hAnsi="Calibri" w:cs="Calibri"/>
              </w:rPr>
              <w:t>тыс</w:t>
            </w:r>
            <w:r w:rsidRPr="00EB049A">
              <w:rPr>
                <w:rFonts w:ascii="Arial Armenian" w:hAnsi="Arial Armenian" w:cs="Calibri"/>
              </w:rPr>
              <w:t>.</w:t>
            </w:r>
            <w:r w:rsidRPr="00EB049A">
              <w:rPr>
                <w:rFonts w:ascii="Calibri" w:hAnsi="Calibri" w:cs="Calibri"/>
              </w:rPr>
              <w:t>драм</w:t>
            </w:r>
            <w:r w:rsidRPr="00EB049A">
              <w:rPr>
                <w:rFonts w:ascii="Arial Armenian" w:hAnsi="Arial Armenian" w:cs="Calibri"/>
              </w:rPr>
              <w:t>/</w:t>
            </w:r>
          </w:p>
        </w:tc>
        <w:tc>
          <w:tcPr>
            <w:tcW w:w="1660" w:type="dxa"/>
            <w:tcBorders>
              <w:top w:val="nil"/>
              <w:left w:val="nil"/>
              <w:bottom w:val="single" w:sz="4" w:space="0" w:color="auto"/>
              <w:right w:val="single" w:sz="4" w:space="0" w:color="auto"/>
            </w:tcBorders>
            <w:shd w:val="clear" w:color="auto" w:fill="auto"/>
            <w:textDirection w:val="btLr"/>
            <w:vAlign w:val="center"/>
            <w:hideMark/>
          </w:tcPr>
          <w:p w:rsidR="009300E1" w:rsidRPr="00EB049A" w:rsidRDefault="009300E1" w:rsidP="00846F86">
            <w:pPr>
              <w:jc w:val="center"/>
              <w:rPr>
                <w:rFonts w:ascii="Calibri" w:hAnsi="Calibri" w:cs="Calibri"/>
              </w:rPr>
            </w:pPr>
            <w:r w:rsidRPr="00EB049A">
              <w:rPr>
                <w:rFonts w:ascii="Calibri" w:hAnsi="Calibri" w:cs="Calibri"/>
              </w:rPr>
              <w:t>Обшая</w:t>
            </w:r>
            <w:r w:rsidRPr="00EB049A">
              <w:rPr>
                <w:rFonts w:ascii="Arial Armenian" w:hAnsi="Arial Armenian" w:cs="Calibri"/>
              </w:rPr>
              <w:t xml:space="preserve"> </w:t>
            </w:r>
            <w:r w:rsidRPr="00EB049A">
              <w:rPr>
                <w:rFonts w:ascii="Calibri" w:hAnsi="Calibri" w:cs="Calibri"/>
              </w:rPr>
              <w:t>Стоимость</w:t>
            </w:r>
            <w:r w:rsidRPr="00EB049A">
              <w:rPr>
                <w:rFonts w:ascii="Arial Armenian" w:hAnsi="Arial Armenian" w:cs="Calibri"/>
              </w:rPr>
              <w:t xml:space="preserve">  /</w:t>
            </w:r>
            <w:r w:rsidRPr="00EB049A">
              <w:rPr>
                <w:rFonts w:ascii="Calibri" w:hAnsi="Calibri" w:cs="Calibri"/>
              </w:rPr>
              <w:t>тыс</w:t>
            </w:r>
            <w:r w:rsidRPr="00EB049A">
              <w:rPr>
                <w:rFonts w:ascii="Arial Armenian" w:hAnsi="Arial Armenian" w:cs="Calibri"/>
              </w:rPr>
              <w:t>.</w:t>
            </w:r>
            <w:r w:rsidRPr="00EB049A">
              <w:rPr>
                <w:rFonts w:ascii="Calibri" w:hAnsi="Calibri" w:cs="Calibri"/>
              </w:rPr>
              <w:t>драм</w:t>
            </w:r>
            <w:r w:rsidRPr="00EB049A">
              <w:rPr>
                <w:rFonts w:ascii="Arial Armenian" w:hAnsi="Arial Armenian" w:cs="Calibri"/>
              </w:rPr>
              <w:t>/</w:t>
            </w:r>
          </w:p>
        </w:tc>
      </w:tr>
      <w:tr w:rsidR="009300E1" w:rsidRPr="00EB049A" w:rsidTr="00846F86">
        <w:trPr>
          <w:trHeight w:val="285"/>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rPr>
            </w:pPr>
            <w:r w:rsidRPr="00EB049A">
              <w:rPr>
                <w:rFonts w:ascii="Calibri" w:hAnsi="Calibri" w:cs="Calibri"/>
              </w:rPr>
              <w:t>1</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rPr>
            </w:pPr>
            <w:r w:rsidRPr="00EB049A">
              <w:rPr>
                <w:rFonts w:ascii="Calibri" w:hAnsi="Calibri" w:cs="Calibri"/>
              </w:rPr>
              <w:t>2</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rPr>
            </w:pPr>
            <w:r w:rsidRPr="00EB049A">
              <w:rPr>
                <w:rFonts w:ascii="Calibri" w:hAnsi="Calibri" w:cs="Calibri"/>
              </w:rPr>
              <w:t>3</w:t>
            </w:r>
          </w:p>
        </w:tc>
        <w:tc>
          <w:tcPr>
            <w:tcW w:w="9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rPr>
            </w:pPr>
            <w:r w:rsidRPr="00EB049A">
              <w:rPr>
                <w:rFonts w:ascii="Calibri" w:hAnsi="Calibri" w:cs="Calibri"/>
              </w:rPr>
              <w:t>4</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jc w:val="center"/>
              <w:rPr>
                <w:rFonts w:ascii="Calibri" w:hAnsi="Calibri" w:cs="Calibri"/>
              </w:rPr>
            </w:pPr>
            <w:r w:rsidRPr="00EB049A">
              <w:rPr>
                <w:rFonts w:ascii="Calibri" w:hAnsi="Calibri" w:cs="Calibri"/>
              </w:rPr>
              <w:t>5</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jc w:val="center"/>
              <w:rPr>
                <w:rFonts w:ascii="Calibri" w:hAnsi="Calibri" w:cs="Calibri"/>
              </w:rPr>
            </w:pPr>
            <w:r w:rsidRPr="00EB049A">
              <w:rPr>
                <w:rFonts w:ascii="Calibri" w:hAnsi="Calibri" w:cs="Calibri"/>
              </w:rPr>
              <w:t>6</w:t>
            </w:r>
          </w:p>
        </w:tc>
        <w:tc>
          <w:tcPr>
            <w:tcW w:w="16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jc w:val="center"/>
              <w:rPr>
                <w:rFonts w:ascii="Calibri" w:hAnsi="Calibri" w:cs="Calibri"/>
              </w:rPr>
            </w:pPr>
            <w:r w:rsidRPr="00EB049A">
              <w:rPr>
                <w:rFonts w:ascii="Calibri" w:hAnsi="Calibri" w:cs="Calibri"/>
              </w:rPr>
              <w:t>7</w:t>
            </w:r>
          </w:p>
        </w:tc>
      </w:tr>
      <w:tr w:rsidR="009300E1" w:rsidRPr="00EB049A" w:rsidTr="00846F86">
        <w:trPr>
          <w:trHeight w:val="48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u w:val="single"/>
              </w:rPr>
            </w:pPr>
            <w:r w:rsidRPr="00EB049A">
              <w:rPr>
                <w:rFonts w:ascii="Calibri" w:hAnsi="Calibri" w:cs="Calibri"/>
                <w:u w:val="single"/>
              </w:rPr>
              <w:t xml:space="preserve">РАЗБОРОЧНЫЕ  РАБОТЫ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16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r>
      <w:tr w:rsidR="009300E1" w:rsidRPr="00EB049A" w:rsidTr="00846F86">
        <w:trPr>
          <w:trHeight w:val="40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162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jc w:val="center"/>
              <w:rPr>
                <w:rFonts w:ascii="Calibri" w:hAnsi="Calibri" w:cs="Calibri"/>
              </w:rPr>
            </w:pPr>
            <w:r w:rsidRPr="00EB049A">
              <w:rPr>
                <w:rFonts w:ascii="Calibri" w:hAnsi="Calibri" w:cs="Calibri"/>
              </w:rPr>
              <w:t>Полы</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16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r>
      <w:tr w:rsidR="009300E1" w:rsidRPr="00EB049A" w:rsidTr="00846F86">
        <w:trPr>
          <w:trHeight w:val="58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1</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46-103</w:t>
            </w:r>
          </w:p>
        </w:tc>
        <w:tc>
          <w:tcPr>
            <w:tcW w:w="298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rPr>
                <w:rFonts w:ascii="Calibri" w:hAnsi="Calibri" w:cs="Calibri"/>
              </w:rPr>
            </w:pPr>
            <w:r w:rsidRPr="00EB049A">
              <w:rPr>
                <w:rFonts w:ascii="Calibri" w:hAnsi="Calibri" w:cs="Calibri"/>
              </w:rPr>
              <w:t xml:space="preserve"> Разборка ламинатного пола</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40.04</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18"/>
                <w:szCs w:val="18"/>
              </w:rPr>
            </w:pPr>
            <w:r w:rsidRPr="00EB049A">
              <w:rPr>
                <w:rFonts w:ascii="Arial Armenian" w:hAnsi="Arial Armenian" w:cs="Calibri"/>
                <w:sz w:val="18"/>
                <w:szCs w:val="18"/>
              </w:rPr>
              <w:t>0.78</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31.08</w:t>
            </w:r>
          </w:p>
        </w:tc>
      </w:tr>
      <w:tr w:rsidR="009300E1" w:rsidRPr="00EB049A" w:rsidTr="00846F86">
        <w:trPr>
          <w:trHeight w:val="36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u w:val="single"/>
              </w:rPr>
            </w:pPr>
            <w:r w:rsidRPr="00EB049A">
              <w:rPr>
                <w:rFonts w:ascii="Calibri" w:hAnsi="Calibri" w:cs="Calibri"/>
                <w:u w:val="single"/>
              </w:rPr>
              <w:t>СТЕНЫ</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rmenian" w:hAnsi="Arial Armenian" w:cs="Calibri"/>
                <w:sz w:val="20"/>
                <w:szCs w:val="20"/>
              </w:rPr>
            </w:pPr>
            <w:r w:rsidRPr="00EB049A">
              <w:rPr>
                <w:rFonts w:ascii="Arial Armenian" w:hAnsi="Arial Armenian" w:cs="Calibri"/>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b/>
                <w:bCs/>
              </w:rPr>
            </w:pPr>
            <w:r w:rsidRPr="00EB049A">
              <w:rPr>
                <w:rFonts w:ascii="Calibri" w:hAnsi="Calibri" w:cs="Calibri"/>
                <w:b/>
                <w:bCs/>
              </w:rPr>
              <w:t>31.08</w:t>
            </w:r>
          </w:p>
        </w:tc>
      </w:tr>
      <w:tr w:rsidR="009300E1" w:rsidRPr="00EB049A" w:rsidTr="00846F86">
        <w:trPr>
          <w:trHeight w:val="58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2</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Վ11-80 պայմ.</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Чистка старой краски стен</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12.9</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18"/>
                <w:szCs w:val="18"/>
              </w:rPr>
            </w:pPr>
            <w:r w:rsidRPr="00EB049A">
              <w:rPr>
                <w:rFonts w:ascii="Arial Armenian" w:hAnsi="Arial Armenian" w:cs="Calibri"/>
                <w:sz w:val="18"/>
                <w:szCs w:val="18"/>
              </w:rPr>
              <w:t>0.40</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5.15</w:t>
            </w:r>
          </w:p>
        </w:tc>
      </w:tr>
      <w:tr w:rsidR="009300E1" w:rsidRPr="00EB049A" w:rsidTr="00846F86">
        <w:trPr>
          <w:trHeight w:val="49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u w:val="single"/>
              </w:rPr>
            </w:pPr>
            <w:r w:rsidRPr="00EB049A">
              <w:rPr>
                <w:rFonts w:ascii="Calibri" w:hAnsi="Calibri" w:cs="Calibri"/>
                <w:u w:val="single"/>
              </w:rPr>
              <w:t>ДВЕРИ И ОКНА</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rmenian" w:hAnsi="Arial Armenian" w:cs="Calibri"/>
                <w:sz w:val="20"/>
                <w:szCs w:val="20"/>
              </w:rPr>
            </w:pPr>
            <w:r w:rsidRPr="00EB049A">
              <w:rPr>
                <w:rFonts w:ascii="Arial Armenian" w:hAnsi="Arial Armenian" w:cs="Calibri"/>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b/>
                <w:bCs/>
              </w:rPr>
            </w:pPr>
            <w:r w:rsidRPr="00EB049A">
              <w:rPr>
                <w:rFonts w:ascii="Calibri" w:hAnsi="Calibri" w:cs="Calibri"/>
                <w:b/>
                <w:bCs/>
              </w:rPr>
              <w:t>5.15</w:t>
            </w:r>
          </w:p>
        </w:tc>
      </w:tr>
      <w:tr w:rsidR="009300E1" w:rsidRPr="00EB049A" w:rsidTr="00846F86">
        <w:trPr>
          <w:trHeight w:val="102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1</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E46-124</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Демонтаж металлопластиковых дверей</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1.79</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18"/>
                <w:szCs w:val="18"/>
              </w:rPr>
            </w:pPr>
            <w:r w:rsidRPr="00EB049A">
              <w:rPr>
                <w:rFonts w:ascii="Arial Armenian" w:hAnsi="Arial Armenian" w:cs="Calibri"/>
                <w:sz w:val="18"/>
                <w:szCs w:val="18"/>
              </w:rPr>
              <w:t>1.67</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2.99</w:t>
            </w:r>
          </w:p>
        </w:tc>
      </w:tr>
      <w:tr w:rsidR="009300E1" w:rsidRPr="00EB049A" w:rsidTr="00846F86">
        <w:trPr>
          <w:trHeight w:val="12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2</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E46-122</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Демонтаж металлопластиковых окон</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12.9</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18"/>
                <w:szCs w:val="18"/>
              </w:rPr>
            </w:pPr>
            <w:r w:rsidRPr="00EB049A">
              <w:rPr>
                <w:rFonts w:ascii="Arial Armenian" w:hAnsi="Arial Armenian" w:cs="Calibri"/>
                <w:sz w:val="18"/>
                <w:szCs w:val="18"/>
              </w:rPr>
              <w:t>2.87</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36.97</w:t>
            </w:r>
          </w:p>
        </w:tc>
      </w:tr>
      <w:tr w:rsidR="009300E1" w:rsidRPr="00EB049A" w:rsidTr="00846F86">
        <w:trPr>
          <w:trHeight w:val="3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u w:val="single"/>
              </w:rPr>
            </w:pPr>
            <w:r w:rsidRPr="00EB049A">
              <w:rPr>
                <w:rFonts w:ascii="Calibri" w:hAnsi="Calibri" w:cs="Calibri"/>
                <w:u w:val="single"/>
              </w:rPr>
              <w:t>ПОТОЛКИ</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rmenian" w:hAnsi="Arial Armenian" w:cs="Calibri"/>
                <w:sz w:val="20"/>
                <w:szCs w:val="20"/>
              </w:rPr>
            </w:pPr>
            <w:r w:rsidRPr="00EB049A">
              <w:rPr>
                <w:rFonts w:ascii="Arial Armenian" w:hAnsi="Arial Armenian" w:cs="Calibri"/>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b/>
                <w:bCs/>
              </w:rPr>
            </w:pPr>
            <w:r w:rsidRPr="00EB049A">
              <w:rPr>
                <w:rFonts w:ascii="Calibri" w:hAnsi="Calibri" w:cs="Calibri"/>
                <w:b/>
                <w:bCs/>
              </w:rPr>
              <w:t>39.95</w:t>
            </w:r>
          </w:p>
        </w:tc>
      </w:tr>
      <w:tr w:rsidR="009300E1" w:rsidRPr="00EB049A" w:rsidTr="00846F86">
        <w:trPr>
          <w:trHeight w:val="69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1</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Վ11-229</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Разборка  оштукатуреного потолка  из гажа</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1.45</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2.91</w:t>
            </w:r>
          </w:p>
        </w:tc>
      </w:tr>
      <w:tr w:rsidR="009300E1" w:rsidRPr="00EB049A" w:rsidTr="00846F86">
        <w:trPr>
          <w:trHeight w:val="75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2</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lang w:val="hy-AM"/>
              </w:rPr>
            </w:pPr>
            <w:r w:rsidRPr="00EB049A">
              <w:rPr>
                <w:rFonts w:ascii="Calibri" w:hAnsi="Calibri" w:cs="Calibri"/>
              </w:rPr>
              <w:t xml:space="preserve">C310-13 </w:t>
            </w:r>
            <w:r w:rsidRPr="00EB049A">
              <w:rPr>
                <w:rFonts w:ascii="Calibri" w:hAnsi="Calibri" w:cs="Calibri"/>
                <w:lang w:val="hy-AM"/>
              </w:rPr>
              <w:t>տ</w:t>
            </w:r>
            <w:r w:rsidRPr="00EB049A">
              <w:rPr>
                <w:rFonts w:ascii="Calibri" w:hAnsi="Calibri" w:cs="Calibri"/>
              </w:rPr>
              <w:t>.</w:t>
            </w:r>
            <w:r w:rsidRPr="00EB049A">
              <w:rPr>
                <w:rFonts w:ascii="Calibri" w:hAnsi="Calibri" w:cs="Calibri"/>
                <w:lang w:val="hy-AM"/>
              </w:rPr>
              <w:t>մ</w:t>
            </w:r>
            <w:r w:rsidRPr="00EB049A">
              <w:rPr>
                <w:rFonts w:ascii="Calibri" w:hAnsi="Calibri" w:cs="Calibri"/>
              </w:rPr>
              <w:t>.</w:t>
            </w:r>
            <w:r w:rsidRPr="00EB049A">
              <w:rPr>
                <w:rFonts w:ascii="Calibri" w:hAnsi="Calibri" w:cs="Calibri"/>
                <w:lang w:val="hy-AM"/>
              </w:rPr>
              <w:t>կ</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rPr>
            </w:pPr>
            <w:r w:rsidRPr="00EB049A">
              <w:rPr>
                <w:rFonts w:ascii="Calibri" w:hAnsi="Calibri" w:cs="Calibri"/>
              </w:rPr>
              <w:t>т</w:t>
            </w:r>
          </w:p>
        </w:tc>
        <w:tc>
          <w:tcPr>
            <w:tcW w:w="9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Arial AM" w:hAnsi="Arial AM" w:cs="Calibri"/>
              </w:rPr>
            </w:pPr>
            <w:r w:rsidRPr="00EB049A">
              <w:rPr>
                <w:rFonts w:ascii="Arial AM" w:hAnsi="Arial AM" w:cs="Calibri"/>
              </w:rPr>
              <w:t>0.5</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4.49</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2.25</w:t>
            </w:r>
          </w:p>
        </w:tc>
      </w:tr>
      <w:tr w:rsidR="009300E1" w:rsidRPr="00EB049A" w:rsidTr="00846F86">
        <w:trPr>
          <w:trHeight w:val="5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u w:val="single"/>
              </w:rPr>
            </w:pPr>
            <w:r w:rsidRPr="00EB049A">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rmenian" w:hAnsi="Arial Armenian" w:cs="Calibri"/>
                <w:sz w:val="20"/>
                <w:szCs w:val="20"/>
              </w:rPr>
            </w:pPr>
            <w:r w:rsidRPr="00EB049A">
              <w:rPr>
                <w:rFonts w:ascii="Arial Armenian" w:hAnsi="Arial Armenian" w:cs="Calibri"/>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b/>
                <w:bCs/>
              </w:rPr>
            </w:pPr>
            <w:r w:rsidRPr="00EB049A">
              <w:rPr>
                <w:rFonts w:ascii="Calibri" w:hAnsi="Calibri" w:cs="Calibri"/>
                <w:b/>
                <w:bCs/>
              </w:rPr>
              <w:t>5.16</w:t>
            </w:r>
          </w:p>
        </w:tc>
      </w:tr>
      <w:tr w:rsidR="009300E1" w:rsidRPr="00EB049A" w:rsidTr="00846F86">
        <w:trPr>
          <w:trHeight w:val="525"/>
        </w:trPr>
        <w:tc>
          <w:tcPr>
            <w:tcW w:w="1100" w:type="dxa"/>
            <w:tcBorders>
              <w:top w:val="nil"/>
              <w:left w:val="single" w:sz="4" w:space="0" w:color="auto"/>
              <w:bottom w:val="single" w:sz="4" w:space="0" w:color="auto"/>
              <w:right w:val="single" w:sz="4" w:space="0" w:color="auto"/>
            </w:tcBorders>
            <w:shd w:val="clear" w:color="000000" w:fill="FFFFFF"/>
            <w:noWrap/>
            <w:vAlign w:val="center"/>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u w:val="single"/>
              </w:rPr>
            </w:pPr>
            <w:r w:rsidRPr="00EB049A">
              <w:rPr>
                <w:rFonts w:ascii="Calibri" w:hAnsi="Calibri" w:cs="Calibri"/>
                <w:u w:val="single"/>
              </w:rPr>
              <w:t>УСТРОЙСТВО ВНУТРЕННИХ СТЕН</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rmenian" w:hAnsi="Arial Armenian" w:cs="Calibri"/>
                <w:sz w:val="20"/>
                <w:szCs w:val="20"/>
              </w:rPr>
            </w:pPr>
            <w:r w:rsidRPr="00EB049A">
              <w:rPr>
                <w:rFonts w:ascii="Arial Armenian" w:hAnsi="Arial Armenian" w:cs="Calibri"/>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r>
      <w:tr w:rsidR="009300E1" w:rsidRPr="00EB049A" w:rsidTr="00846F86">
        <w:trPr>
          <w:trHeight w:val="117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1</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E8-165</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Выполнение перегородок из пемзовых блоков толщиной 10 см, армирование.</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1.79</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5.97</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10.70</w:t>
            </w:r>
          </w:p>
        </w:tc>
      </w:tr>
      <w:tr w:rsidR="009300E1" w:rsidRPr="00EB049A" w:rsidTr="00846F86">
        <w:trPr>
          <w:trHeight w:val="1890"/>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lastRenderedPageBreak/>
              <w:t>2</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10-300</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Устройство перегородок из оцинкованных металлических профилей, облицованных с обеих сторон гипсокартонными плитами толщиной δ=9,5мм, со звукоизоляцией.</w:t>
            </w:r>
          </w:p>
        </w:tc>
        <w:tc>
          <w:tcPr>
            <w:tcW w:w="9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Arial AM" w:hAnsi="Arial AM" w:cs="Calibri"/>
              </w:rPr>
            </w:pPr>
            <w:r w:rsidRPr="00EB049A">
              <w:rPr>
                <w:rFonts w:ascii="Arial AM" w:hAnsi="Arial AM" w:cs="Calibri"/>
              </w:rPr>
              <w:t>51.44</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8.05</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414.03</w:t>
            </w:r>
          </w:p>
        </w:tc>
      </w:tr>
      <w:tr w:rsidR="009300E1" w:rsidRPr="00EB049A" w:rsidTr="00846F86">
        <w:trPr>
          <w:trHeight w:val="46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u w:val="single"/>
              </w:rPr>
            </w:pPr>
            <w:r w:rsidRPr="00EB049A">
              <w:rPr>
                <w:rFonts w:ascii="Calibri" w:hAnsi="Calibri" w:cs="Calibri"/>
                <w:u w:val="single"/>
              </w:rPr>
              <w:t>СТЕНЫ</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b/>
                <w:bCs/>
              </w:rPr>
            </w:pPr>
            <w:r w:rsidRPr="00EB049A">
              <w:rPr>
                <w:rFonts w:ascii="Calibri" w:hAnsi="Calibri" w:cs="Calibri"/>
                <w:b/>
                <w:bCs/>
              </w:rPr>
              <w:t>424.72</w:t>
            </w:r>
          </w:p>
        </w:tc>
      </w:tr>
      <w:tr w:rsidR="009300E1" w:rsidRPr="00EB049A" w:rsidTr="00846F86">
        <w:trPr>
          <w:trHeight w:val="51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1</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E15-246-1</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Штукатурка высококачественная для стен</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4.8</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2.82</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13.55</w:t>
            </w:r>
          </w:p>
        </w:tc>
      </w:tr>
      <w:tr w:rsidR="009300E1" w:rsidRPr="00EB049A" w:rsidTr="00846F86">
        <w:trPr>
          <w:trHeight w:val="42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2</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E15-277-1</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Штукатурка откосов</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3.9</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4.70</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18.32</w:t>
            </w:r>
          </w:p>
        </w:tc>
      </w:tr>
      <w:tr w:rsidR="009300E1" w:rsidRPr="00EB049A" w:rsidTr="00846F86">
        <w:trPr>
          <w:trHeight w:val="58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3</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Arial Armenian" w:hAnsi="Arial Armenian" w:cs="Calibri"/>
                <w:sz w:val="18"/>
                <w:szCs w:val="18"/>
              </w:rPr>
            </w:pPr>
            <w:r w:rsidRPr="00EB049A">
              <w:rPr>
                <w:rFonts w:ascii="Arial Armenian" w:hAnsi="Arial Armenian" w:cs="Calibri"/>
                <w:sz w:val="18"/>
                <w:szCs w:val="18"/>
              </w:rPr>
              <w:t>11-47</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Затирка</w:t>
            </w:r>
            <w:r w:rsidRPr="00EB049A">
              <w:rPr>
                <w:rFonts w:ascii="Arial Armenian" w:hAnsi="Arial Armenian" w:cs="Calibri"/>
              </w:rPr>
              <w:t xml:space="preserve">  </w:t>
            </w:r>
            <w:r w:rsidRPr="00EB049A">
              <w:rPr>
                <w:rFonts w:ascii="Calibri" w:hAnsi="Calibri" w:cs="Calibri"/>
              </w:rPr>
              <w:t>стен</w:t>
            </w:r>
            <w:r w:rsidRPr="00EB049A">
              <w:rPr>
                <w:rFonts w:ascii="Arial Armenian" w:hAnsi="Arial Armenian" w:cs="Calibri"/>
              </w:rPr>
              <w:t xml:space="preserve"> </w:t>
            </w:r>
            <w:r w:rsidRPr="00EB049A">
              <w:rPr>
                <w:rFonts w:ascii="Calibri" w:hAnsi="Calibri" w:cs="Calibri"/>
              </w:rPr>
              <w:t>гипсонитом</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3.6</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1.99</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7.18</w:t>
            </w:r>
          </w:p>
        </w:tc>
      </w:tr>
      <w:tr w:rsidR="009300E1" w:rsidRPr="00EB049A" w:rsidTr="00846F86">
        <w:trPr>
          <w:trHeight w:val="126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4</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E15-660</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309.46</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1.48</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457.51</w:t>
            </w:r>
          </w:p>
        </w:tc>
      </w:tr>
      <w:tr w:rsidR="009300E1" w:rsidRPr="00EB049A" w:rsidTr="00846F86">
        <w:trPr>
          <w:trHeight w:val="300"/>
        </w:trPr>
        <w:tc>
          <w:tcPr>
            <w:tcW w:w="1100" w:type="dxa"/>
            <w:tcBorders>
              <w:top w:val="nil"/>
              <w:left w:val="single" w:sz="4" w:space="0" w:color="auto"/>
              <w:bottom w:val="nil"/>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p>
        </w:tc>
        <w:tc>
          <w:tcPr>
            <w:tcW w:w="1620" w:type="dxa"/>
            <w:tcBorders>
              <w:top w:val="nil"/>
              <w:left w:val="nil"/>
              <w:bottom w:val="nil"/>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nil"/>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Отделка потолков</w:t>
            </w:r>
          </w:p>
        </w:tc>
        <w:tc>
          <w:tcPr>
            <w:tcW w:w="960" w:type="dxa"/>
            <w:tcBorders>
              <w:top w:val="nil"/>
              <w:left w:val="nil"/>
              <w:bottom w:val="nil"/>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b/>
                <w:bCs/>
              </w:rPr>
            </w:pPr>
            <w:r w:rsidRPr="00EB049A">
              <w:rPr>
                <w:rFonts w:ascii="Calibri" w:hAnsi="Calibri" w:cs="Calibri"/>
                <w:b/>
                <w:bCs/>
              </w:rPr>
              <w:t>496.55</w:t>
            </w:r>
          </w:p>
        </w:tc>
      </w:tr>
      <w:tr w:rsidR="009300E1" w:rsidRPr="00EB049A" w:rsidTr="00846F86">
        <w:trPr>
          <w:trHeight w:val="345"/>
        </w:trPr>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1</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E15-247-1</w:t>
            </w:r>
          </w:p>
        </w:tc>
        <w:tc>
          <w:tcPr>
            <w:tcW w:w="2980" w:type="dxa"/>
            <w:tcBorders>
              <w:top w:val="single" w:sz="4" w:space="0" w:color="auto"/>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Штукатурка потолка</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5</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3.38</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16.92</w:t>
            </w:r>
          </w:p>
        </w:tc>
      </w:tr>
      <w:tr w:rsidR="009300E1" w:rsidRPr="00EB049A" w:rsidTr="00846F86">
        <w:trPr>
          <w:trHeight w:val="99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2</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E15-661</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76.82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1.80</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138.23</w:t>
            </w:r>
          </w:p>
        </w:tc>
      </w:tr>
      <w:tr w:rsidR="009300E1" w:rsidRPr="00EB049A" w:rsidTr="00846F86">
        <w:trPr>
          <w:trHeight w:val="45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u w:val="single"/>
              </w:rPr>
            </w:pPr>
            <w:r w:rsidRPr="00EB049A">
              <w:rPr>
                <w:rFonts w:ascii="Calibri" w:hAnsi="Calibri" w:cs="Calibri"/>
                <w:u w:val="single"/>
              </w:rPr>
              <w:t>ОТДЕЛКА ПОЛОВ</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rmenian" w:hAnsi="Arial Armenian" w:cs="Calibri"/>
                <w:sz w:val="20"/>
                <w:szCs w:val="20"/>
              </w:rPr>
            </w:pPr>
            <w:r w:rsidRPr="00EB049A">
              <w:rPr>
                <w:rFonts w:ascii="Arial Armenian" w:hAnsi="Arial Armenian" w:cs="Calibri"/>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b/>
                <w:bCs/>
              </w:rPr>
            </w:pPr>
            <w:r w:rsidRPr="00EB049A">
              <w:rPr>
                <w:rFonts w:ascii="Calibri" w:hAnsi="Calibri" w:cs="Calibri"/>
                <w:b/>
                <w:bCs/>
              </w:rPr>
              <w:t>155.16</w:t>
            </w:r>
          </w:p>
        </w:tc>
      </w:tr>
      <w:tr w:rsidR="009300E1" w:rsidRPr="00EB049A" w:rsidTr="00846F86">
        <w:trPr>
          <w:trHeight w:val="121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1</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E11-191</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40.04</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8.75</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350.38</w:t>
            </w:r>
          </w:p>
        </w:tc>
      </w:tr>
      <w:tr w:rsidR="009300E1" w:rsidRPr="00EB049A" w:rsidTr="00846F86">
        <w:trPr>
          <w:trHeight w:val="102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2</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E10-155 կիրարկում</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Металлический разделитель пола устанавливаемый  в дверном пороге</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пм</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5.4</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1.07</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5.76</w:t>
            </w:r>
          </w:p>
        </w:tc>
      </w:tr>
      <w:tr w:rsidR="009300E1" w:rsidRPr="00EB049A" w:rsidTr="00846F86">
        <w:trPr>
          <w:trHeight w:val="720"/>
        </w:trPr>
        <w:tc>
          <w:tcPr>
            <w:tcW w:w="1100" w:type="dxa"/>
            <w:tcBorders>
              <w:top w:val="nil"/>
              <w:left w:val="single" w:sz="4" w:space="0" w:color="auto"/>
              <w:bottom w:val="single" w:sz="4" w:space="0" w:color="auto"/>
              <w:right w:val="single" w:sz="4" w:space="0" w:color="auto"/>
            </w:tcBorders>
            <w:shd w:val="clear" w:color="000000" w:fill="FFFFFF"/>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3</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Վ5-43</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Устройство пластиковых плинтусов h = 7см</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пм</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34.4</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0.92</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31.63</w:t>
            </w:r>
          </w:p>
        </w:tc>
      </w:tr>
      <w:tr w:rsidR="009300E1" w:rsidRPr="00EB049A" w:rsidTr="00846F86">
        <w:trPr>
          <w:trHeight w:val="30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u w:val="single"/>
              </w:rPr>
            </w:pPr>
            <w:r w:rsidRPr="00EB049A">
              <w:rPr>
                <w:rFonts w:ascii="Calibri" w:hAnsi="Calibri" w:cs="Calibri"/>
                <w:u w:val="single"/>
              </w:rPr>
              <w:t>ПРОЕМЫ</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rmenian" w:hAnsi="Arial Armenian" w:cs="Calibri"/>
                <w:sz w:val="20"/>
                <w:szCs w:val="20"/>
              </w:rPr>
            </w:pPr>
            <w:r w:rsidRPr="00EB049A">
              <w:rPr>
                <w:rFonts w:ascii="Arial Armenian" w:hAnsi="Arial Armenian" w:cs="Calibri"/>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b/>
                <w:bCs/>
              </w:rPr>
            </w:pPr>
            <w:r w:rsidRPr="00EB049A">
              <w:rPr>
                <w:rFonts w:ascii="Calibri" w:hAnsi="Calibri" w:cs="Calibri"/>
                <w:b/>
                <w:bCs/>
              </w:rPr>
              <w:t>387.76</w:t>
            </w:r>
          </w:p>
        </w:tc>
      </w:tr>
      <w:tr w:rsidR="009300E1" w:rsidRPr="00EB049A" w:rsidTr="00846F86">
        <w:trPr>
          <w:trHeight w:val="85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установка дверей и витражей</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rPr>
                <w:rFonts w:ascii="Arial Armenian" w:hAnsi="Arial Armenian" w:cs="Calibri"/>
                <w:sz w:val="20"/>
                <w:szCs w:val="20"/>
              </w:rPr>
            </w:pPr>
            <w:r w:rsidRPr="00EB049A">
              <w:rPr>
                <w:rFonts w:ascii="Arial Armenian" w:hAnsi="Arial Armenian" w:cs="Calibri"/>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r>
      <w:tr w:rsidR="009300E1" w:rsidRPr="00EB049A" w:rsidTr="00846F86">
        <w:trPr>
          <w:trHeight w:val="106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1</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Инф.справ</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Установка М/ПЛ двери одностворчатая белая /Армянская/</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м</w:t>
            </w:r>
            <w:r w:rsidRPr="00EB049A">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M" w:hAnsi="Arial AM" w:cs="Calibri"/>
              </w:rPr>
            </w:pPr>
            <w:r w:rsidRPr="00EB049A">
              <w:rPr>
                <w:rFonts w:ascii="Arial AM" w:hAnsi="Arial AM" w:cs="Calibri"/>
              </w:rPr>
              <w:t>7.03</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33.83</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237.83</w:t>
            </w:r>
          </w:p>
        </w:tc>
      </w:tr>
      <w:tr w:rsidR="009300E1" w:rsidRPr="00EB049A" w:rsidTr="00846F86">
        <w:trPr>
          <w:trHeight w:val="375"/>
        </w:trPr>
        <w:tc>
          <w:tcPr>
            <w:tcW w:w="1100" w:type="dxa"/>
            <w:tcBorders>
              <w:top w:val="nil"/>
              <w:left w:val="single" w:sz="4" w:space="0" w:color="auto"/>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center"/>
              <w:rPr>
                <w:rFonts w:ascii="Calibri" w:hAnsi="Calibri" w:cs="Calibri"/>
                <w:u w:val="single"/>
              </w:rPr>
            </w:pPr>
            <w:r w:rsidRPr="00EB049A">
              <w:rPr>
                <w:rFonts w:ascii="Calibri" w:hAnsi="Calibri" w:cs="Calibri"/>
                <w:u w:val="single"/>
              </w:rPr>
              <w:t xml:space="preserve">ЭЛЕКТРОТЕХНИЧЕСКАЯ </w:t>
            </w:r>
            <w:r w:rsidRPr="00EB049A">
              <w:rPr>
                <w:rFonts w:ascii="Calibri" w:hAnsi="Calibri" w:cs="Calibri"/>
                <w:u w:val="single"/>
              </w:rPr>
              <w:lastRenderedPageBreak/>
              <w:t>ЧАСТЬ</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lastRenderedPageBreak/>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rmenian" w:hAnsi="Arial Armenian" w:cs="Calibri"/>
              </w:rPr>
            </w:pPr>
            <w:r w:rsidRPr="00EB049A">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Arial Armenian" w:hAnsi="Arial Armenian" w:cs="Calibri"/>
                <w:sz w:val="20"/>
                <w:szCs w:val="20"/>
              </w:rPr>
            </w:pPr>
            <w:r w:rsidRPr="00EB049A">
              <w:rPr>
                <w:rFonts w:ascii="Arial Armenian" w:hAnsi="Arial Armenian" w:cs="Calibri"/>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b/>
                <w:bCs/>
              </w:rPr>
            </w:pPr>
            <w:r w:rsidRPr="00EB049A">
              <w:rPr>
                <w:rFonts w:ascii="Calibri" w:hAnsi="Calibri" w:cs="Calibri"/>
                <w:b/>
                <w:bCs/>
              </w:rPr>
              <w:t>237.83</w:t>
            </w:r>
          </w:p>
        </w:tc>
      </w:tr>
      <w:tr w:rsidR="009300E1" w:rsidRPr="00EB049A" w:rsidTr="00846F86">
        <w:trPr>
          <w:trHeight w:val="54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1</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Ц8-599-5 q=0,6</w:t>
            </w:r>
          </w:p>
        </w:tc>
        <w:tc>
          <w:tcPr>
            <w:tcW w:w="2980" w:type="dxa"/>
            <w:tcBorders>
              <w:top w:val="nil"/>
              <w:left w:val="nil"/>
              <w:bottom w:val="single" w:sz="4" w:space="0" w:color="auto"/>
              <w:right w:val="single" w:sz="4" w:space="0" w:color="auto"/>
            </w:tcBorders>
            <w:shd w:val="clear" w:color="auto" w:fill="auto"/>
            <w:vAlign w:val="center"/>
            <w:hideMark/>
          </w:tcPr>
          <w:p w:rsidR="009300E1" w:rsidRPr="00165E2C" w:rsidRDefault="009300E1" w:rsidP="00846F86">
            <w:pPr>
              <w:rPr>
                <w:rFonts w:ascii="Calibri" w:hAnsi="Calibri" w:cs="Calibri"/>
              </w:rPr>
            </w:pPr>
            <w:r w:rsidRPr="00165E2C">
              <w:rPr>
                <w:rFonts w:ascii="Calibri" w:hAnsi="Calibri" w:cs="Calibri"/>
              </w:rPr>
              <w:t>Демонтаж светильниковок</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165E2C" w:rsidRDefault="009300E1" w:rsidP="00846F86">
            <w:pPr>
              <w:jc w:val="center"/>
              <w:rPr>
                <w:rFonts w:ascii="Calibri" w:hAnsi="Calibri" w:cs="Calibri"/>
              </w:rPr>
            </w:pPr>
            <w:r w:rsidRPr="00165E2C">
              <w:rPr>
                <w:rFonts w:ascii="Calibri" w:hAnsi="Calibri" w:cs="Calibri"/>
              </w:rPr>
              <w:t>шт</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8</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1.66</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13.26</w:t>
            </w:r>
          </w:p>
        </w:tc>
      </w:tr>
      <w:tr w:rsidR="009300E1" w:rsidRPr="00EB049A" w:rsidTr="00846F86">
        <w:trPr>
          <w:trHeight w:val="108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2</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Ц8-599-1</w:t>
            </w:r>
          </w:p>
        </w:tc>
        <w:tc>
          <w:tcPr>
            <w:tcW w:w="2980" w:type="dxa"/>
            <w:tcBorders>
              <w:top w:val="nil"/>
              <w:left w:val="nil"/>
              <w:bottom w:val="single" w:sz="4" w:space="0" w:color="auto"/>
              <w:right w:val="single" w:sz="4" w:space="0" w:color="auto"/>
            </w:tcBorders>
            <w:shd w:val="clear" w:color="auto" w:fill="auto"/>
            <w:vAlign w:val="center"/>
            <w:hideMark/>
          </w:tcPr>
          <w:p w:rsidR="009300E1" w:rsidRPr="00165E2C" w:rsidRDefault="009300E1" w:rsidP="00846F86">
            <w:pPr>
              <w:rPr>
                <w:rFonts w:ascii="Calibri" w:hAnsi="Calibri" w:cs="Calibri"/>
              </w:rPr>
            </w:pPr>
            <w:r w:rsidRPr="00165E2C">
              <w:rPr>
                <w:rFonts w:ascii="Calibri" w:hAnsi="Calibri" w:cs="Calibri"/>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165E2C" w:rsidRDefault="009300E1" w:rsidP="00846F86">
            <w:pPr>
              <w:jc w:val="center"/>
              <w:rPr>
                <w:rFonts w:ascii="Calibri" w:hAnsi="Calibri" w:cs="Calibri"/>
              </w:rPr>
            </w:pPr>
            <w:r w:rsidRPr="00165E2C">
              <w:rPr>
                <w:rFonts w:ascii="Calibri" w:hAnsi="Calibri" w:cs="Calibri"/>
              </w:rPr>
              <w:t>шт</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12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10.85</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130.23</w:t>
            </w:r>
          </w:p>
        </w:tc>
      </w:tr>
      <w:tr w:rsidR="009300E1" w:rsidRPr="00EB049A" w:rsidTr="00846F86">
        <w:trPr>
          <w:trHeight w:val="108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3</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Ц8-402-2</w:t>
            </w:r>
          </w:p>
        </w:tc>
        <w:tc>
          <w:tcPr>
            <w:tcW w:w="2980" w:type="dxa"/>
            <w:tcBorders>
              <w:top w:val="nil"/>
              <w:left w:val="nil"/>
              <w:bottom w:val="single" w:sz="4" w:space="0" w:color="auto"/>
              <w:right w:val="single" w:sz="4" w:space="0" w:color="auto"/>
            </w:tcBorders>
            <w:shd w:val="clear" w:color="auto" w:fill="auto"/>
            <w:vAlign w:val="center"/>
            <w:hideMark/>
          </w:tcPr>
          <w:p w:rsidR="009300E1" w:rsidRPr="00165E2C" w:rsidRDefault="009300E1" w:rsidP="00846F86">
            <w:pPr>
              <w:rPr>
                <w:rFonts w:ascii="Calibri" w:hAnsi="Calibri" w:cs="Calibri"/>
              </w:rPr>
            </w:pPr>
            <w:r w:rsidRPr="00165E2C">
              <w:rPr>
                <w:rFonts w:ascii="Calibri" w:hAnsi="Calibri" w:cs="Calibri"/>
              </w:rPr>
              <w:t>Провод медный ППВ-3X2,5ММ2 для скрытой проводки</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165E2C" w:rsidRDefault="009300E1" w:rsidP="00846F86">
            <w:pPr>
              <w:jc w:val="center"/>
              <w:rPr>
                <w:rFonts w:ascii="Calibri" w:hAnsi="Calibri" w:cs="Calibri"/>
              </w:rPr>
            </w:pPr>
            <w:r w:rsidRPr="00165E2C">
              <w:rPr>
                <w:rFonts w:ascii="Calibri" w:hAnsi="Calibri" w:cs="Calibri"/>
              </w:rPr>
              <w:t>лм</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80</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0.71</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56.87</w:t>
            </w:r>
          </w:p>
        </w:tc>
      </w:tr>
      <w:tr w:rsidR="009300E1" w:rsidRPr="00EB049A" w:rsidTr="00846F86">
        <w:trPr>
          <w:trHeight w:val="109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4</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Ц8-402-2</w:t>
            </w:r>
          </w:p>
        </w:tc>
        <w:tc>
          <w:tcPr>
            <w:tcW w:w="2980" w:type="dxa"/>
            <w:tcBorders>
              <w:top w:val="nil"/>
              <w:left w:val="nil"/>
              <w:bottom w:val="single" w:sz="4" w:space="0" w:color="auto"/>
              <w:right w:val="single" w:sz="4" w:space="0" w:color="auto"/>
            </w:tcBorders>
            <w:shd w:val="clear" w:color="auto" w:fill="auto"/>
            <w:vAlign w:val="center"/>
            <w:hideMark/>
          </w:tcPr>
          <w:p w:rsidR="009300E1" w:rsidRPr="00165E2C" w:rsidRDefault="009300E1" w:rsidP="00846F86">
            <w:pPr>
              <w:rPr>
                <w:rFonts w:ascii="Calibri" w:hAnsi="Calibri" w:cs="Calibri"/>
              </w:rPr>
            </w:pPr>
            <w:r w:rsidRPr="00165E2C">
              <w:rPr>
                <w:rFonts w:ascii="Calibri" w:hAnsi="Calibri" w:cs="Calibri"/>
              </w:rPr>
              <w:t>Провод медный ППВ-3X1,5ММ2 для скрытой проводки</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165E2C" w:rsidRDefault="009300E1" w:rsidP="00846F86">
            <w:pPr>
              <w:jc w:val="center"/>
              <w:rPr>
                <w:rFonts w:ascii="Calibri" w:hAnsi="Calibri" w:cs="Calibri"/>
              </w:rPr>
            </w:pPr>
            <w:r w:rsidRPr="00165E2C">
              <w:rPr>
                <w:rFonts w:ascii="Calibri" w:hAnsi="Calibri" w:cs="Calibri"/>
              </w:rPr>
              <w:t>лм</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120</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0.67</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80.50</w:t>
            </w:r>
          </w:p>
        </w:tc>
      </w:tr>
      <w:tr w:rsidR="009300E1" w:rsidRPr="00EB049A" w:rsidTr="00846F86">
        <w:trPr>
          <w:trHeight w:val="75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5</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Ц8-591-2</w:t>
            </w:r>
          </w:p>
        </w:tc>
        <w:tc>
          <w:tcPr>
            <w:tcW w:w="2980" w:type="dxa"/>
            <w:tcBorders>
              <w:top w:val="nil"/>
              <w:left w:val="nil"/>
              <w:bottom w:val="single" w:sz="4" w:space="0" w:color="auto"/>
              <w:right w:val="single" w:sz="4" w:space="0" w:color="auto"/>
            </w:tcBorders>
            <w:shd w:val="clear" w:color="auto" w:fill="auto"/>
            <w:vAlign w:val="center"/>
            <w:hideMark/>
          </w:tcPr>
          <w:p w:rsidR="009300E1" w:rsidRPr="00165E2C" w:rsidRDefault="009300E1" w:rsidP="00846F86">
            <w:pPr>
              <w:rPr>
                <w:rFonts w:ascii="Calibri" w:hAnsi="Calibri" w:cs="Calibri"/>
              </w:rPr>
            </w:pPr>
            <w:r w:rsidRPr="00165E2C">
              <w:rPr>
                <w:rFonts w:ascii="Calibri" w:hAnsi="Calibri" w:cs="Calibri"/>
              </w:rPr>
              <w:t>Переключатель  однополюсный,  для  скрытой установки 220В, 6А</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165E2C" w:rsidRDefault="009300E1" w:rsidP="00846F86">
            <w:pPr>
              <w:jc w:val="center"/>
              <w:rPr>
                <w:rFonts w:ascii="Calibri" w:hAnsi="Calibri" w:cs="Calibri"/>
              </w:rPr>
            </w:pPr>
            <w:r w:rsidRPr="00165E2C">
              <w:rPr>
                <w:rFonts w:ascii="Calibri" w:hAnsi="Calibri" w:cs="Calibri"/>
              </w:rPr>
              <w:t>шт</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6</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2.17</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13.03</w:t>
            </w:r>
          </w:p>
        </w:tc>
      </w:tr>
      <w:tr w:rsidR="009300E1" w:rsidRPr="00EB049A" w:rsidTr="00846F86">
        <w:trPr>
          <w:trHeight w:val="71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6</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Ц8-591-7</w:t>
            </w:r>
          </w:p>
        </w:tc>
        <w:tc>
          <w:tcPr>
            <w:tcW w:w="2980" w:type="dxa"/>
            <w:tcBorders>
              <w:top w:val="nil"/>
              <w:left w:val="nil"/>
              <w:bottom w:val="single" w:sz="4" w:space="0" w:color="auto"/>
              <w:right w:val="single" w:sz="4" w:space="0" w:color="auto"/>
            </w:tcBorders>
            <w:shd w:val="clear" w:color="auto" w:fill="auto"/>
            <w:vAlign w:val="center"/>
            <w:hideMark/>
          </w:tcPr>
          <w:p w:rsidR="009300E1" w:rsidRPr="00165E2C" w:rsidRDefault="009300E1" w:rsidP="00846F86">
            <w:pPr>
              <w:rPr>
                <w:rFonts w:ascii="Calibri" w:hAnsi="Calibri" w:cs="Calibri"/>
              </w:rPr>
            </w:pPr>
            <w:r w:rsidRPr="00165E2C">
              <w:rPr>
                <w:rFonts w:ascii="Calibri" w:hAnsi="Calibri" w:cs="Calibri"/>
              </w:rPr>
              <w:t>Розетка двухполюсная с контактом заземления 220В, 10А в коробке</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165E2C" w:rsidRDefault="009300E1" w:rsidP="00846F86">
            <w:pPr>
              <w:jc w:val="center"/>
              <w:rPr>
                <w:rFonts w:ascii="Calibri" w:hAnsi="Calibri" w:cs="Calibri"/>
                <w:sz w:val="18"/>
                <w:szCs w:val="18"/>
              </w:rPr>
            </w:pPr>
            <w:r w:rsidRPr="00165E2C">
              <w:rPr>
                <w:rFonts w:ascii="Calibri" w:hAnsi="Calibri" w:cs="Calibri"/>
                <w:sz w:val="18"/>
                <w:szCs w:val="18"/>
              </w:rPr>
              <w:t>шт</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18</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2.23</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40.19</w:t>
            </w:r>
          </w:p>
        </w:tc>
      </w:tr>
      <w:tr w:rsidR="009300E1" w:rsidRPr="00EB049A" w:rsidTr="00846F86">
        <w:trPr>
          <w:trHeight w:val="58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7</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8-525-1</w:t>
            </w:r>
          </w:p>
        </w:tc>
        <w:tc>
          <w:tcPr>
            <w:tcW w:w="2980" w:type="dxa"/>
            <w:tcBorders>
              <w:top w:val="nil"/>
              <w:left w:val="nil"/>
              <w:bottom w:val="single" w:sz="4" w:space="0" w:color="auto"/>
              <w:right w:val="single" w:sz="4" w:space="0" w:color="auto"/>
            </w:tcBorders>
            <w:shd w:val="clear" w:color="auto" w:fill="auto"/>
            <w:vAlign w:val="center"/>
            <w:hideMark/>
          </w:tcPr>
          <w:p w:rsidR="009300E1" w:rsidRPr="00165E2C" w:rsidRDefault="009300E1" w:rsidP="00846F86">
            <w:pPr>
              <w:rPr>
                <w:rFonts w:ascii="Calibri" w:hAnsi="Calibri" w:cs="Calibri"/>
              </w:rPr>
            </w:pPr>
            <w:r w:rsidRPr="00165E2C">
              <w:rPr>
                <w:rFonts w:ascii="Calibri" w:hAnsi="Calibri" w:cs="Calibri"/>
              </w:rPr>
              <w:t>Автоматический выключатель однополюсный 25А</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165E2C" w:rsidRDefault="009300E1" w:rsidP="00846F86">
            <w:pPr>
              <w:jc w:val="center"/>
              <w:rPr>
                <w:rFonts w:ascii="Calibri" w:hAnsi="Calibri" w:cs="Calibri"/>
              </w:rPr>
            </w:pPr>
            <w:r w:rsidRPr="00165E2C">
              <w:rPr>
                <w:rFonts w:ascii="Calibri" w:hAnsi="Calibri" w:cs="Calibri"/>
              </w:rPr>
              <w:t>шт</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4.98</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9.96</w:t>
            </w:r>
          </w:p>
        </w:tc>
      </w:tr>
      <w:tr w:rsidR="009300E1" w:rsidRPr="00EB049A" w:rsidTr="00846F86">
        <w:trPr>
          <w:trHeight w:val="99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8</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Е46-57</w:t>
            </w:r>
          </w:p>
        </w:tc>
        <w:tc>
          <w:tcPr>
            <w:tcW w:w="2980" w:type="dxa"/>
            <w:tcBorders>
              <w:top w:val="nil"/>
              <w:left w:val="nil"/>
              <w:bottom w:val="single" w:sz="4" w:space="0" w:color="auto"/>
              <w:right w:val="single" w:sz="4" w:space="0" w:color="auto"/>
            </w:tcBorders>
            <w:shd w:val="clear" w:color="auto" w:fill="auto"/>
            <w:vAlign w:val="center"/>
            <w:hideMark/>
          </w:tcPr>
          <w:p w:rsidR="009300E1" w:rsidRPr="00165E2C" w:rsidRDefault="009300E1" w:rsidP="00846F86">
            <w:pPr>
              <w:rPr>
                <w:rFonts w:ascii="Calibri" w:hAnsi="Calibri" w:cs="Calibri"/>
              </w:rPr>
            </w:pPr>
            <w:r w:rsidRPr="00165E2C">
              <w:rPr>
                <w:rFonts w:ascii="Calibri" w:hAnsi="Calibri" w:cs="Calibri"/>
              </w:rPr>
              <w:t>Изготовление борозд для проводки  20x20мм</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165E2C" w:rsidRDefault="009300E1" w:rsidP="00846F86">
            <w:pPr>
              <w:jc w:val="center"/>
              <w:rPr>
                <w:rFonts w:ascii="Calibri" w:hAnsi="Calibri" w:cs="Calibri"/>
              </w:rPr>
            </w:pPr>
            <w:r w:rsidRPr="00165E2C">
              <w:rPr>
                <w:rFonts w:ascii="Calibri" w:hAnsi="Calibri" w:cs="Calibri"/>
              </w:rPr>
              <w:t>гм</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200</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0.45</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90.34</w:t>
            </w:r>
          </w:p>
        </w:tc>
      </w:tr>
      <w:tr w:rsidR="009300E1" w:rsidRPr="00EB049A" w:rsidTr="00846F86">
        <w:trPr>
          <w:trHeight w:val="54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lang w:val="hy-AM"/>
              </w:rPr>
            </w:pPr>
            <w:r w:rsidRPr="00EB049A">
              <w:rPr>
                <w:rFonts w:ascii="Calibri" w:hAnsi="Calibri" w:cs="Calibri"/>
                <w:lang w:val="hy-AM"/>
              </w:rPr>
              <w:t>9</w:t>
            </w:r>
          </w:p>
        </w:tc>
        <w:tc>
          <w:tcPr>
            <w:tcW w:w="162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rPr>
            </w:pPr>
            <w:r w:rsidRPr="00EB049A">
              <w:rPr>
                <w:rFonts w:ascii="Calibri" w:hAnsi="Calibri" w:cs="Calibri"/>
              </w:rPr>
              <w:t>E15-246a</w:t>
            </w:r>
          </w:p>
        </w:tc>
        <w:tc>
          <w:tcPr>
            <w:tcW w:w="2980" w:type="dxa"/>
            <w:tcBorders>
              <w:top w:val="nil"/>
              <w:left w:val="nil"/>
              <w:bottom w:val="single" w:sz="4" w:space="0" w:color="auto"/>
              <w:right w:val="single" w:sz="4" w:space="0" w:color="auto"/>
            </w:tcBorders>
            <w:shd w:val="clear" w:color="auto" w:fill="auto"/>
            <w:vAlign w:val="center"/>
            <w:hideMark/>
          </w:tcPr>
          <w:p w:rsidR="009300E1" w:rsidRPr="00165E2C" w:rsidRDefault="009300E1" w:rsidP="00846F86">
            <w:pPr>
              <w:rPr>
                <w:rFonts w:ascii="Calibri" w:hAnsi="Calibri" w:cs="Calibri"/>
              </w:rPr>
            </w:pPr>
            <w:r w:rsidRPr="00165E2C">
              <w:rPr>
                <w:rFonts w:ascii="Calibri" w:hAnsi="Calibri" w:cs="Calibri"/>
              </w:rPr>
              <w:t>Закрытие борозд  гажевым раствором</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165E2C" w:rsidRDefault="009300E1" w:rsidP="00846F86">
            <w:pPr>
              <w:jc w:val="center"/>
              <w:rPr>
                <w:rFonts w:ascii="Calibri" w:hAnsi="Calibri" w:cs="Calibri"/>
              </w:rPr>
            </w:pPr>
            <w:r w:rsidRPr="00165E2C">
              <w:rPr>
                <w:rFonts w:ascii="Calibri" w:hAnsi="Calibri" w:cs="Calibri"/>
              </w:rPr>
              <w:t>м</w:t>
            </w:r>
            <w:r w:rsidRPr="00165E2C">
              <w:rPr>
                <w:rFonts w:ascii="Calibri" w:hAnsi="Calibri" w:cs="Calibri"/>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center"/>
              <w:rPr>
                <w:rFonts w:ascii="Calibri" w:hAnsi="Calibri" w:cs="Calibri"/>
              </w:rPr>
            </w:pPr>
            <w:r w:rsidRPr="00EB049A">
              <w:rPr>
                <w:rFonts w:ascii="Calibri" w:hAnsi="Calibri" w:cs="Calibri"/>
              </w:rPr>
              <w:t>20</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jc w:val="right"/>
              <w:rPr>
                <w:rFonts w:ascii="Arial Armenian" w:hAnsi="Arial Armenian" w:cs="Calibri"/>
                <w:sz w:val="20"/>
                <w:szCs w:val="20"/>
              </w:rPr>
            </w:pPr>
            <w:r w:rsidRPr="00EB049A">
              <w:rPr>
                <w:rFonts w:ascii="Arial Armenian" w:hAnsi="Arial Armenian" w:cs="Calibri"/>
                <w:sz w:val="20"/>
                <w:szCs w:val="20"/>
              </w:rPr>
              <w:t>2.84</w:t>
            </w:r>
          </w:p>
        </w:tc>
        <w:tc>
          <w:tcPr>
            <w:tcW w:w="166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jc w:val="right"/>
              <w:rPr>
                <w:rFonts w:ascii="Calibri" w:hAnsi="Calibri" w:cs="Calibri"/>
              </w:rPr>
            </w:pPr>
            <w:r w:rsidRPr="00EB049A">
              <w:rPr>
                <w:rFonts w:ascii="Calibri" w:hAnsi="Calibri" w:cs="Calibri"/>
              </w:rPr>
              <w:t>56.74</w:t>
            </w:r>
          </w:p>
        </w:tc>
      </w:tr>
      <w:tr w:rsidR="009300E1" w:rsidRPr="00EB049A" w:rsidTr="00846F86">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165E2C" w:rsidRDefault="009300E1" w:rsidP="00846F86">
            <w:pPr>
              <w:rPr>
                <w:rFonts w:ascii="Calibri" w:hAnsi="Calibri" w:cs="Calibri"/>
              </w:rPr>
            </w:pPr>
            <w:r w:rsidRPr="00165E2C">
              <w:rPr>
                <w:rFonts w:ascii="Calibri" w:hAnsi="Calibri" w:cs="Calibri"/>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165E2C" w:rsidRDefault="009300E1" w:rsidP="00846F86">
            <w:pPr>
              <w:rPr>
                <w:rFonts w:ascii="Calibri" w:hAnsi="Calibri" w:cs="Calibri"/>
              </w:rPr>
            </w:pPr>
            <w:r w:rsidRPr="00165E2C">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16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jc w:val="right"/>
              <w:rPr>
                <w:rFonts w:ascii="Calibri" w:hAnsi="Calibri" w:cs="Calibri"/>
                <w:b/>
                <w:bCs/>
              </w:rPr>
            </w:pPr>
            <w:r w:rsidRPr="00EB049A">
              <w:rPr>
                <w:rFonts w:ascii="Calibri" w:hAnsi="Calibri" w:cs="Calibri"/>
                <w:b/>
                <w:bCs/>
              </w:rPr>
              <w:t>491.11</w:t>
            </w:r>
          </w:p>
        </w:tc>
      </w:tr>
      <w:tr w:rsidR="009300E1" w:rsidRPr="00EB049A" w:rsidTr="00846F86">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b/>
                <w:bCs/>
              </w:rPr>
            </w:pPr>
            <w:r w:rsidRPr="00EB049A">
              <w:rPr>
                <w:rFonts w:ascii="Calibri" w:hAnsi="Calibri" w:cs="Calibri"/>
                <w:b/>
                <w:bCs/>
              </w:rPr>
              <w:t>Итого</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rPr>
                <w:rFonts w:ascii="Arial Armenian" w:hAnsi="Arial Armenian" w:cs="Calibri"/>
              </w:rPr>
            </w:pPr>
            <w:r w:rsidRPr="00EB049A">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16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jc w:val="right"/>
              <w:rPr>
                <w:rFonts w:ascii="Calibri" w:hAnsi="Calibri" w:cs="Calibri"/>
                <w:b/>
                <w:bCs/>
              </w:rPr>
            </w:pPr>
            <w:r w:rsidRPr="00EB049A">
              <w:rPr>
                <w:rFonts w:ascii="Calibri" w:hAnsi="Calibri" w:cs="Calibri"/>
                <w:b/>
                <w:bCs/>
              </w:rPr>
              <w:t>2274.465</w:t>
            </w:r>
          </w:p>
        </w:tc>
      </w:tr>
      <w:tr w:rsidR="009300E1" w:rsidRPr="00EB049A" w:rsidTr="00846F86">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b/>
                <w:bCs/>
              </w:rPr>
            </w:pPr>
            <w:r w:rsidRPr="00EB049A">
              <w:rPr>
                <w:rFonts w:ascii="Calibri" w:hAnsi="Calibri" w:cs="Calibri"/>
                <w:b/>
                <w:bCs/>
              </w:rPr>
              <w:t>НДС</w:t>
            </w:r>
            <w:r w:rsidRPr="00EB049A">
              <w:rPr>
                <w:rFonts w:ascii="Arial AM" w:hAnsi="Arial AM" w:cs="Calibri"/>
                <w:b/>
                <w:bCs/>
              </w:rPr>
              <w:t>/20%/</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rPr>
                <w:rFonts w:ascii="Arial Armenian" w:hAnsi="Arial Armenian" w:cs="Calibri"/>
              </w:rPr>
            </w:pPr>
            <w:r w:rsidRPr="00EB049A">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16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jc w:val="right"/>
              <w:rPr>
                <w:rFonts w:ascii="Calibri" w:hAnsi="Calibri" w:cs="Calibri"/>
                <w:b/>
                <w:bCs/>
              </w:rPr>
            </w:pPr>
            <w:r w:rsidRPr="00EB049A">
              <w:rPr>
                <w:rFonts w:ascii="Calibri" w:hAnsi="Calibri" w:cs="Calibri"/>
                <w:b/>
                <w:bCs/>
              </w:rPr>
              <w:t>454.893</w:t>
            </w:r>
          </w:p>
        </w:tc>
      </w:tr>
      <w:tr w:rsidR="009300E1" w:rsidRPr="00EB049A" w:rsidTr="00846F86">
        <w:trPr>
          <w:trHeight w:val="315"/>
        </w:trPr>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9300E1" w:rsidRPr="00EB049A" w:rsidRDefault="009300E1" w:rsidP="00846F86">
            <w:pPr>
              <w:jc w:val="center"/>
              <w:rPr>
                <w:rFonts w:ascii="Calibri" w:hAnsi="Calibri" w:cs="Calibri"/>
              </w:rPr>
            </w:pPr>
          </w:p>
        </w:tc>
        <w:tc>
          <w:tcPr>
            <w:tcW w:w="162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2980" w:type="dxa"/>
            <w:tcBorders>
              <w:top w:val="nil"/>
              <w:left w:val="nil"/>
              <w:bottom w:val="single" w:sz="4" w:space="0" w:color="auto"/>
              <w:right w:val="single" w:sz="4" w:space="0" w:color="auto"/>
            </w:tcBorders>
            <w:shd w:val="clear" w:color="auto" w:fill="auto"/>
            <w:vAlign w:val="center"/>
            <w:hideMark/>
          </w:tcPr>
          <w:p w:rsidR="009300E1" w:rsidRPr="00EB049A" w:rsidRDefault="009300E1" w:rsidP="00846F86">
            <w:pPr>
              <w:rPr>
                <w:rFonts w:ascii="Calibri" w:hAnsi="Calibri" w:cs="Calibri"/>
                <w:b/>
                <w:bCs/>
              </w:rPr>
            </w:pPr>
            <w:r w:rsidRPr="00EB049A">
              <w:rPr>
                <w:rFonts w:ascii="Calibri" w:hAnsi="Calibri" w:cs="Calibri"/>
                <w:b/>
                <w:bCs/>
              </w:rPr>
              <w:t>Итого</w:t>
            </w:r>
            <w:r w:rsidRPr="00EB049A">
              <w:rPr>
                <w:rFonts w:ascii="Arial AM" w:hAnsi="Arial AM" w:cs="Calibri"/>
                <w:b/>
                <w:bCs/>
              </w:rPr>
              <w:t xml:space="preserve"> /</w:t>
            </w:r>
            <w:r w:rsidRPr="00EB049A">
              <w:rPr>
                <w:rFonts w:ascii="Calibri" w:hAnsi="Calibri" w:cs="Calibri"/>
                <w:b/>
                <w:bCs/>
              </w:rPr>
              <w:t>включая</w:t>
            </w:r>
            <w:r w:rsidRPr="00EB049A">
              <w:rPr>
                <w:rFonts w:ascii="Arial AM" w:hAnsi="Arial AM" w:cs="Calibri"/>
                <w:b/>
                <w:bCs/>
              </w:rPr>
              <w:t xml:space="preserve"> </w:t>
            </w:r>
            <w:r w:rsidRPr="00EB049A">
              <w:rPr>
                <w:rFonts w:ascii="Calibri" w:hAnsi="Calibri" w:cs="Calibri"/>
                <w:b/>
                <w:bCs/>
              </w:rPr>
              <w:t>НДС</w:t>
            </w:r>
            <w:r w:rsidRPr="00EB049A">
              <w:rPr>
                <w:rFonts w:ascii="Arial AM" w:hAnsi="Arial AM" w:cs="Calibri"/>
                <w:b/>
                <w:bCs/>
              </w:rPr>
              <w:t>/</w:t>
            </w:r>
          </w:p>
        </w:tc>
        <w:tc>
          <w:tcPr>
            <w:tcW w:w="960" w:type="dxa"/>
            <w:tcBorders>
              <w:top w:val="nil"/>
              <w:left w:val="nil"/>
              <w:bottom w:val="single" w:sz="4" w:space="0" w:color="auto"/>
              <w:right w:val="single" w:sz="4" w:space="0" w:color="auto"/>
            </w:tcBorders>
            <w:shd w:val="clear" w:color="auto" w:fill="auto"/>
            <w:noWrap/>
            <w:vAlign w:val="center"/>
            <w:hideMark/>
          </w:tcPr>
          <w:p w:rsidR="009300E1" w:rsidRPr="00EB049A" w:rsidRDefault="009300E1" w:rsidP="00846F86">
            <w:pPr>
              <w:rPr>
                <w:rFonts w:ascii="Arial Armenian" w:hAnsi="Arial Armenian" w:cs="Calibri"/>
              </w:rPr>
            </w:pPr>
            <w:r w:rsidRPr="00EB049A">
              <w:rPr>
                <w:rFonts w:ascii="Arial Armenian" w:hAnsi="Arial Armenian"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9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rPr>
                <w:rFonts w:ascii="Calibri" w:hAnsi="Calibri" w:cs="Calibri"/>
              </w:rPr>
            </w:pPr>
            <w:r w:rsidRPr="00EB049A">
              <w:rPr>
                <w:rFonts w:ascii="Calibri" w:hAnsi="Calibri" w:cs="Calibri"/>
              </w:rPr>
              <w:t> </w:t>
            </w:r>
          </w:p>
        </w:tc>
        <w:tc>
          <w:tcPr>
            <w:tcW w:w="1660" w:type="dxa"/>
            <w:tcBorders>
              <w:top w:val="nil"/>
              <w:left w:val="nil"/>
              <w:bottom w:val="single" w:sz="4" w:space="0" w:color="auto"/>
              <w:right w:val="single" w:sz="4" w:space="0" w:color="auto"/>
            </w:tcBorders>
            <w:shd w:val="clear" w:color="auto" w:fill="auto"/>
            <w:noWrap/>
            <w:vAlign w:val="bottom"/>
            <w:hideMark/>
          </w:tcPr>
          <w:p w:rsidR="009300E1" w:rsidRPr="00EB049A" w:rsidRDefault="009300E1" w:rsidP="00846F86">
            <w:pPr>
              <w:jc w:val="right"/>
              <w:rPr>
                <w:rFonts w:ascii="Calibri" w:hAnsi="Calibri" w:cs="Calibri"/>
                <w:b/>
                <w:bCs/>
              </w:rPr>
            </w:pPr>
            <w:r w:rsidRPr="00EB049A">
              <w:rPr>
                <w:rFonts w:ascii="Calibri" w:hAnsi="Calibri" w:cs="Calibri"/>
                <w:b/>
                <w:bCs/>
              </w:rPr>
              <w:t>2729.358</w:t>
            </w:r>
          </w:p>
        </w:tc>
      </w:tr>
    </w:tbl>
    <w:p w:rsidR="009300E1" w:rsidRDefault="009300E1" w:rsidP="00BB28C8">
      <w:pPr>
        <w:rPr>
          <w:rFonts w:ascii="GHEA Grapalat" w:hAnsi="GHEA Grapalat"/>
          <w:i/>
        </w:rPr>
      </w:pPr>
    </w:p>
    <w:p w:rsidR="009C0C7E" w:rsidRDefault="009C0C7E" w:rsidP="009C0C7E">
      <w:pPr>
        <w:rPr>
          <w:rFonts w:asciiTheme="minorHAnsi" w:eastAsiaTheme="minorHAnsi" w:hAnsiTheme="minorHAnsi" w:cstheme="minorBidi"/>
          <w:sz w:val="22"/>
          <w:szCs w:val="22"/>
        </w:rPr>
      </w:pPr>
    </w:p>
    <w:p w:rsidR="006E2CC8" w:rsidRDefault="006E2CC8" w:rsidP="00BB28C8">
      <w:pPr>
        <w:widowControl w:val="0"/>
        <w:spacing w:after="160" w:line="360" w:lineRule="auto"/>
        <w:ind w:firstLine="567"/>
        <w:jc w:val="right"/>
        <w:rPr>
          <w:rFonts w:ascii="GHEA Grapalat" w:hAnsi="GHEA Grapalat"/>
          <w:i/>
          <w:strike/>
        </w:rPr>
      </w:pP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Приложение № 2</w:t>
      </w:r>
    </w:p>
    <w:p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spacing w:after="160" w:line="360" w:lineRule="auto"/>
        <w:ind w:firstLine="567"/>
        <w:jc w:val="center"/>
        <w:rPr>
          <w:rFonts w:ascii="GHEA Grapalat" w:hAnsi="GHEA Grapalat" w:cs="Sylfaen"/>
          <w:b/>
          <w:strike/>
        </w:rPr>
      </w:pP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lastRenderedPageBreak/>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rsidTr="003D2146">
        <w:trPr>
          <w:cantSplit/>
          <w:jc w:val="center"/>
        </w:trPr>
        <w:tc>
          <w:tcPr>
            <w:tcW w:w="816"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rsidTr="003D2146">
        <w:trPr>
          <w:cantSplit/>
          <w:trHeight w:val="586"/>
          <w:jc w:val="center"/>
        </w:trPr>
        <w:tc>
          <w:tcPr>
            <w:tcW w:w="816" w:type="dxa"/>
            <w:vMerge/>
            <w:vAlign w:val="center"/>
          </w:tcPr>
          <w:p w:rsidR="00BB28C8" w:rsidRPr="0017500D" w:rsidRDefault="00BB28C8" w:rsidP="003D2146">
            <w:pPr>
              <w:widowControl w:val="0"/>
              <w:spacing w:after="120"/>
              <w:jc w:val="both"/>
              <w:rPr>
                <w:rFonts w:ascii="GHEA Grapalat" w:hAnsi="GHEA Grapalat"/>
                <w:strike/>
                <w:sz w:val="20"/>
                <w:szCs w:val="20"/>
              </w:rPr>
            </w:pPr>
          </w:p>
        </w:tc>
        <w:tc>
          <w:tcPr>
            <w:tcW w:w="4962" w:type="dxa"/>
            <w:vMerge/>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trHeight w:val="586"/>
          <w:jc w:val="center"/>
        </w:trPr>
        <w:tc>
          <w:tcPr>
            <w:tcW w:w="816" w:type="dxa"/>
            <w:vAlign w:val="center"/>
          </w:tcPr>
          <w:p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rsidR="00BB28C8" w:rsidRPr="0017500D" w:rsidRDefault="00BB28C8" w:rsidP="003D2146">
            <w:pPr>
              <w:widowControl w:val="0"/>
              <w:spacing w:after="120"/>
              <w:rPr>
                <w:rFonts w:ascii="GHEA Grapalat" w:hAnsi="GHEA Grapalat"/>
                <w:strike/>
                <w:sz w:val="20"/>
                <w:szCs w:val="20"/>
              </w:rPr>
            </w:pPr>
          </w:p>
        </w:tc>
        <w:tc>
          <w:tcPr>
            <w:tcW w:w="1216" w:type="dxa"/>
            <w:vAlign w:val="center"/>
          </w:tcPr>
          <w:p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rsidR="00BB28C8" w:rsidRPr="0017500D" w:rsidRDefault="00BB28C8" w:rsidP="003D2146">
            <w:pPr>
              <w:widowControl w:val="0"/>
              <w:spacing w:after="120"/>
              <w:rPr>
                <w:rFonts w:ascii="GHEA Grapalat" w:hAnsi="GHEA Grapalat"/>
                <w:strike/>
                <w:sz w:val="20"/>
                <w:szCs w:val="20"/>
              </w:rPr>
            </w:pPr>
          </w:p>
        </w:tc>
      </w:tr>
      <w:tr w:rsidR="00BB28C8" w:rsidRPr="0017500D" w:rsidTr="003D2146">
        <w:trPr>
          <w:cantSplit/>
          <w:trHeight w:val="586"/>
          <w:jc w:val="center"/>
        </w:trPr>
        <w:tc>
          <w:tcPr>
            <w:tcW w:w="5778" w:type="dxa"/>
            <w:gridSpan w:val="2"/>
            <w:vAlign w:val="center"/>
          </w:tcPr>
          <w:p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rsidR="00BB28C8" w:rsidRPr="0017500D" w:rsidRDefault="00BB28C8" w:rsidP="003D2146">
            <w:pPr>
              <w:widowControl w:val="0"/>
              <w:spacing w:after="120"/>
              <w:jc w:val="center"/>
              <w:rPr>
                <w:rFonts w:ascii="GHEA Grapalat" w:hAnsi="GHEA Grapalat"/>
                <w:b/>
                <w:strike/>
                <w:sz w:val="20"/>
                <w:szCs w:val="20"/>
              </w:rPr>
            </w:pPr>
          </w:p>
        </w:tc>
      </w:tr>
    </w:tbl>
    <w:p w:rsidR="00BB28C8" w:rsidRPr="0017500D" w:rsidRDefault="00BB28C8" w:rsidP="00BB28C8">
      <w:pPr>
        <w:widowControl w:val="0"/>
        <w:spacing w:after="160" w:line="360" w:lineRule="auto"/>
        <w:ind w:firstLine="567"/>
        <w:jc w:val="both"/>
        <w:outlineLvl w:val="3"/>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rsidTr="003D2146">
        <w:trPr>
          <w:jc w:val="center"/>
        </w:trPr>
        <w:tc>
          <w:tcPr>
            <w:tcW w:w="10955" w:type="dxa"/>
            <w:gridSpan w:val="16"/>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rsidTr="003D2146">
        <w:trPr>
          <w:jc w:val="center"/>
        </w:trPr>
        <w:tc>
          <w:tcPr>
            <w:tcW w:w="125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rsidTr="003D2146">
        <w:trPr>
          <w:cantSplit/>
          <w:trHeight w:val="1134"/>
          <w:jc w:val="center"/>
        </w:trPr>
        <w:tc>
          <w:tcPr>
            <w:tcW w:w="1259" w:type="dxa"/>
          </w:tcPr>
          <w:p w:rsidR="00BB28C8" w:rsidRPr="0017500D" w:rsidRDefault="00BB28C8" w:rsidP="003D2146">
            <w:pPr>
              <w:widowControl w:val="0"/>
              <w:spacing w:after="120"/>
              <w:jc w:val="center"/>
              <w:rPr>
                <w:rFonts w:ascii="GHEA Grapalat" w:hAnsi="GHEA Grapalat"/>
                <w:strike/>
                <w:sz w:val="14"/>
                <w:szCs w:val="16"/>
              </w:rPr>
            </w:pPr>
          </w:p>
        </w:tc>
        <w:tc>
          <w:tcPr>
            <w:tcW w:w="1238" w:type="dxa"/>
          </w:tcPr>
          <w:p w:rsidR="00BB28C8" w:rsidRPr="0017500D" w:rsidRDefault="00BB28C8" w:rsidP="003D2146">
            <w:pPr>
              <w:widowControl w:val="0"/>
              <w:spacing w:after="120"/>
              <w:jc w:val="center"/>
              <w:rPr>
                <w:rFonts w:ascii="GHEA Grapalat" w:hAnsi="GHEA Grapalat"/>
                <w:strike/>
                <w:sz w:val="14"/>
                <w:szCs w:val="16"/>
              </w:rPr>
            </w:pPr>
          </w:p>
        </w:tc>
        <w:tc>
          <w:tcPr>
            <w:tcW w:w="1019" w:type="dxa"/>
          </w:tcPr>
          <w:p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rsidTr="003D2146">
        <w:trPr>
          <w:jc w:val="center"/>
        </w:trPr>
        <w:tc>
          <w:tcPr>
            <w:tcW w:w="4536"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rsidR="00BB28C8" w:rsidRPr="0017500D" w:rsidRDefault="00BB28C8" w:rsidP="003D2146">
            <w:pPr>
              <w:widowControl w:val="0"/>
              <w:spacing w:after="160" w:line="360" w:lineRule="auto"/>
              <w:jc w:val="center"/>
              <w:rPr>
                <w:rFonts w:ascii="GHEA Grapalat" w:hAnsi="GHEA Grapalat"/>
                <w:strike/>
              </w:rPr>
            </w:pPr>
          </w:p>
        </w:tc>
        <w:tc>
          <w:tcPr>
            <w:tcW w:w="4343" w:type="dxa"/>
          </w:tcPr>
          <w:p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C01" w:rsidRDefault="00247C01">
      <w:r>
        <w:separator/>
      </w:r>
    </w:p>
  </w:endnote>
  <w:endnote w:type="continuationSeparator" w:id="0">
    <w:p w:rsidR="00247C01" w:rsidRDefault="0024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00E1">
          <w:rPr>
            <w:rFonts w:ascii="GHEA Grapalat" w:hAnsi="GHEA Grapalat"/>
            <w:noProof/>
            <w:sz w:val="24"/>
            <w:szCs w:val="24"/>
          </w:rPr>
          <w:t>61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C01" w:rsidRDefault="00247C01">
      <w:r>
        <w:separator/>
      </w:r>
    </w:p>
  </w:footnote>
  <w:footnote w:type="continuationSeparator" w:id="0">
    <w:p w:rsidR="00247C01" w:rsidRDefault="00247C01">
      <w:r>
        <w:continuationSeparator/>
      </w:r>
    </w:p>
  </w:footnote>
  <w:footnote w:id="1">
    <w:p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E1824" w:rsidRPr="008842CE" w:rsidRDefault="00AE1824" w:rsidP="001831C4">
      <w:pPr>
        <w:pStyle w:val="FootnoteText"/>
        <w:widowControl w:val="0"/>
        <w:jc w:val="both"/>
        <w:rPr>
          <w:rFonts w:ascii="GHEA Grapalat" w:hAnsi="GHEA Grapalat"/>
          <w:lang w:val="af-ZA"/>
        </w:rPr>
      </w:pPr>
    </w:p>
    <w:p w:rsidR="00AE1824" w:rsidRPr="008842CE" w:rsidRDefault="00AE1824" w:rsidP="008842CE">
      <w:pPr>
        <w:pStyle w:val="FootnoteText"/>
        <w:widowControl w:val="0"/>
        <w:jc w:val="both"/>
        <w:rPr>
          <w:rFonts w:ascii="GHEA Grapalat" w:hAnsi="GHEA Grapalat"/>
          <w:lang w:val="af-ZA"/>
        </w:rPr>
      </w:pPr>
    </w:p>
  </w:footnote>
  <w:footnote w:id="4">
    <w:p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E1824" w:rsidRDefault="00AE1824" w:rsidP="00AF1F59">
      <w:pPr>
        <w:pStyle w:val="FootnoteText"/>
        <w:jc w:val="both"/>
        <w:rPr>
          <w:rFonts w:asciiTheme="minorHAnsi" w:hAnsiTheme="minorHAnsi"/>
        </w:rPr>
      </w:pPr>
    </w:p>
    <w:p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E1824" w:rsidRPr="000811C1" w:rsidRDefault="00AE1824">
      <w:pPr>
        <w:pStyle w:val="FootnoteText"/>
        <w:rPr>
          <w:rFonts w:asciiTheme="minorHAnsi" w:hAnsiTheme="minorHAnsi"/>
        </w:rPr>
      </w:pPr>
    </w:p>
  </w:footnote>
  <w:footnote w:id="8">
    <w:p w:rsidR="00AE1824" w:rsidRPr="00810F23" w:rsidRDefault="00AE182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E1824" w:rsidRPr="000811C1" w:rsidRDefault="00AE1824">
      <w:pPr>
        <w:pStyle w:val="FootnoteText"/>
        <w:rPr>
          <w:lang w:val="af-ZA"/>
        </w:rPr>
      </w:pPr>
    </w:p>
  </w:footnote>
  <w:footnote w:id="12">
    <w:p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E1824" w:rsidRPr="0092041F" w:rsidRDefault="00AE1824" w:rsidP="00C67FAB">
      <w:pPr>
        <w:pStyle w:val="FootnoteText"/>
        <w:jc w:val="both"/>
        <w:rPr>
          <w:rFonts w:ascii="GHEA Grapalat" w:hAnsi="GHEA Grapalat"/>
          <w:i/>
        </w:rPr>
      </w:pPr>
    </w:p>
  </w:footnote>
  <w:footnote w:id="13">
    <w:p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E1824" w:rsidRPr="000811C1" w:rsidRDefault="00AE1824" w:rsidP="0027573B">
      <w:pPr>
        <w:pStyle w:val="FootnoteText"/>
        <w:rPr>
          <w:rFonts w:ascii="Sylfaen" w:hAnsi="Sylfaen"/>
          <w:sz w:val="18"/>
          <w:szCs w:val="18"/>
        </w:rPr>
      </w:pPr>
    </w:p>
  </w:footnote>
  <w:footnote w:id="15">
    <w:p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E1824" w:rsidRPr="005F2C25" w:rsidRDefault="00AE1824">
      <w:pPr>
        <w:pStyle w:val="FootnoteText"/>
        <w:rPr>
          <w:rFonts w:ascii="Times New Roman" w:hAnsi="Times New Roman"/>
        </w:rPr>
      </w:pPr>
    </w:p>
  </w:footnote>
  <w:footnote w:id="18">
    <w:p w:rsidR="00AE1824" w:rsidRDefault="00AE1824" w:rsidP="006B3E56">
      <w:pPr>
        <w:jc w:val="both"/>
      </w:pPr>
    </w:p>
    <w:p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E1824" w:rsidRPr="00A006D6" w:rsidRDefault="00AE1824" w:rsidP="006B3E56">
      <w:pPr>
        <w:pStyle w:val="FootnoteText"/>
        <w:rPr>
          <w:rFonts w:asciiTheme="minorHAnsi" w:hAnsiTheme="minorHAnsi"/>
          <w:i/>
          <w:lang w:val="af-ZA"/>
        </w:rPr>
      </w:pPr>
    </w:p>
  </w:footnote>
  <w:footnote w:id="19">
    <w:p w:rsidR="00AE1824" w:rsidRPr="00A006D6" w:rsidRDefault="00AE1824">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AE1824" w:rsidRPr="00990559" w:rsidRDefault="00AE1824">
      <w:pPr>
        <w:pStyle w:val="FootnoteText"/>
        <w:rPr>
          <w:rFonts w:ascii="Sylfaen" w:hAnsi="Sylfaen"/>
          <w:lang w:val="hy-AM"/>
        </w:rPr>
      </w:pPr>
    </w:p>
  </w:footnote>
  <w:footnote w:id="20">
    <w:p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E1824" w:rsidRPr="00D3436F" w:rsidRDefault="00AE1824">
      <w:pPr>
        <w:pStyle w:val="FootnoteText"/>
        <w:rPr>
          <w:lang w:val="es-ES"/>
        </w:rPr>
      </w:pPr>
    </w:p>
  </w:footnote>
  <w:footnote w:id="23">
    <w:p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AE1824" w:rsidRPr="00601148" w:rsidRDefault="00AE1824" w:rsidP="00416905">
      <w:pPr>
        <w:pStyle w:val="FootnoteText"/>
        <w:jc w:val="both"/>
      </w:pPr>
    </w:p>
  </w:footnote>
  <w:footnote w:id="24">
    <w:p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E1824" w:rsidRPr="008842CE" w:rsidRDefault="00AE1824" w:rsidP="003D2FE2">
      <w:pPr>
        <w:pStyle w:val="FootnoteText"/>
        <w:jc w:val="both"/>
        <w:rPr>
          <w:rFonts w:ascii="GHEA Grapalat" w:hAnsi="GHEA Grapalat"/>
        </w:rPr>
      </w:pPr>
    </w:p>
  </w:footnote>
  <w:footnote w:id="27">
    <w:p w:rsidR="00AE1824" w:rsidRPr="008842CE" w:rsidRDefault="00AE1824" w:rsidP="003D2FE2">
      <w:pPr>
        <w:pStyle w:val="FootnoteText"/>
        <w:jc w:val="both"/>
      </w:pPr>
    </w:p>
  </w:footnote>
  <w:footnote w:id="28">
    <w:p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E1824" w:rsidRPr="008842CE" w:rsidRDefault="00AE1824" w:rsidP="000A214C">
      <w:pPr>
        <w:pStyle w:val="FootnoteText"/>
        <w:jc w:val="both"/>
        <w:rPr>
          <w:rFonts w:ascii="GHEA Grapalat" w:hAnsi="GHEA Grapalat"/>
        </w:rPr>
      </w:pPr>
    </w:p>
  </w:footnote>
  <w:footnote w:id="30">
    <w:p w:rsidR="00AE1824" w:rsidRPr="008842CE" w:rsidRDefault="00AE1824" w:rsidP="000A214C">
      <w:pPr>
        <w:pStyle w:val="FootnoteText"/>
        <w:jc w:val="both"/>
      </w:pPr>
    </w:p>
  </w:footnote>
  <w:footnote w:id="31">
    <w:p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E1824" w:rsidRPr="00124BE9" w:rsidRDefault="00AE1824" w:rsidP="00BB28C8">
      <w:pPr>
        <w:pStyle w:val="FootnoteText"/>
        <w:widowControl w:val="0"/>
        <w:jc w:val="both"/>
        <w:rPr>
          <w:rFonts w:ascii="GHEA Grapalat" w:hAnsi="GHEA Grapalat"/>
          <w:lang w:val="hy-AM"/>
        </w:rPr>
      </w:pPr>
    </w:p>
  </w:footnote>
  <w:footnote w:id="33">
    <w:p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rsidR="00AE1824" w:rsidRPr="000A504A" w:rsidRDefault="00AE1824" w:rsidP="00BB28C8">
      <w:pPr>
        <w:pStyle w:val="FootnoteText"/>
        <w:widowControl w:val="0"/>
        <w:jc w:val="both"/>
        <w:rPr>
          <w:ins w:id="3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E1824" w:rsidRPr="00124BE9" w:rsidRDefault="00AE1824" w:rsidP="00BB28C8">
      <w:pPr>
        <w:pStyle w:val="FootnoteText"/>
        <w:widowControl w:val="0"/>
        <w:jc w:val="both"/>
        <w:rPr>
          <w:rFonts w:ascii="GHEA Grapalat" w:hAnsi="GHEA Grapalat"/>
          <w:lang w:val="hy-AM"/>
        </w:rPr>
      </w:pPr>
    </w:p>
  </w:footnote>
  <w:footnote w:id="37">
    <w:p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E1824" w:rsidRPr="004078D0" w:rsidRDefault="00AE1824" w:rsidP="00BB28C8">
      <w:pPr>
        <w:pStyle w:val="FootnoteText"/>
        <w:widowControl w:val="0"/>
        <w:jc w:val="both"/>
        <w:rPr>
          <w:rFonts w:ascii="GHEA Grapalat" w:hAnsi="GHEA Grapalat"/>
          <w:sz w:val="2"/>
          <w:szCs w:val="2"/>
          <w:lang w:val="hy-AM"/>
        </w:rPr>
      </w:pPr>
    </w:p>
    <w:p w:rsidR="00AE1824" w:rsidRPr="004078D0" w:rsidRDefault="00AE1824" w:rsidP="00BB28C8">
      <w:pPr>
        <w:pStyle w:val="FootnoteText"/>
        <w:widowControl w:val="0"/>
        <w:jc w:val="both"/>
        <w:rPr>
          <w:rFonts w:ascii="GHEA Grapalat" w:hAnsi="GHEA Grapalat"/>
          <w:sz w:val="2"/>
          <w:szCs w:val="2"/>
          <w:lang w:val="hy-AM"/>
        </w:rPr>
      </w:pPr>
    </w:p>
  </w:footnote>
  <w:footnote w:id="38">
    <w:p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1824" w:rsidRPr="001C4E24" w:rsidRDefault="00AE1824" w:rsidP="00BB28C8">
      <w:pPr>
        <w:pStyle w:val="FootnoteText"/>
        <w:rPr>
          <w:lang w:val="hy-AM"/>
        </w:rPr>
      </w:pPr>
    </w:p>
  </w:footnote>
  <w:footnote w:id="41">
    <w:p w:rsidR="00AE1824" w:rsidRPr="0083571F" w:rsidRDefault="00AE1824"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E1824" w:rsidRPr="00124BE9" w:rsidRDefault="00AE1824"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C0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0E1"/>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EB54F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B76E1-A7FD-465C-BBD9-0F609F514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4699</TotalTime>
  <Pages>126</Pages>
  <Words>27609</Words>
  <Characters>157376</Characters>
  <Application>Microsoft Office Word</Application>
  <DocSecurity>0</DocSecurity>
  <Lines>1311</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184616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1936</cp:revision>
  <cp:lastPrinted>2018-02-16T07:12:00Z</cp:lastPrinted>
  <dcterms:created xsi:type="dcterms:W3CDTF">2019-10-28T07:04:00Z</dcterms:created>
  <dcterms:modified xsi:type="dcterms:W3CDTF">2025-08-15T13:15:00Z</dcterms:modified>
</cp:coreProperties>
</file>